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CE7" w:rsidRDefault="00E50319" w:rsidP="00772CE7">
      <w:pPr>
        <w:pStyle w:val="CRCoverPage"/>
        <w:tabs>
          <w:tab w:val="right" w:pos="9639"/>
        </w:tabs>
        <w:spacing w:after="0"/>
        <w:rPr>
          <w:b/>
          <w:i/>
          <w:noProof/>
          <w:sz w:val="28"/>
        </w:rPr>
      </w:pPr>
      <w:r>
        <w:rPr>
          <w:b/>
          <w:noProof/>
          <w:sz w:val="24"/>
        </w:rPr>
        <w:t>3GPP TSG-CT Meeting #87e</w:t>
      </w:r>
      <w:r w:rsidR="00772CE7">
        <w:rPr>
          <w:b/>
          <w:i/>
          <w:noProof/>
          <w:sz w:val="28"/>
        </w:rPr>
        <w:tab/>
      </w:r>
      <w:r w:rsidR="00772CE7">
        <w:rPr>
          <w:b/>
          <w:noProof/>
          <w:sz w:val="24"/>
        </w:rPr>
        <w:t>C</w:t>
      </w:r>
      <w:r>
        <w:rPr>
          <w:b/>
          <w:noProof/>
          <w:sz w:val="24"/>
        </w:rPr>
        <w:t>P</w:t>
      </w:r>
      <w:r w:rsidR="00772CE7">
        <w:rPr>
          <w:b/>
          <w:noProof/>
          <w:sz w:val="24"/>
        </w:rPr>
        <w:t>-20</w:t>
      </w:r>
      <w:r>
        <w:rPr>
          <w:b/>
          <w:noProof/>
          <w:sz w:val="24"/>
        </w:rPr>
        <w:t>0179</w:t>
      </w:r>
    </w:p>
    <w:p w:rsidR="008F68B0" w:rsidRPr="00772CE7" w:rsidRDefault="00E50319" w:rsidP="008F68B0">
      <w:pPr>
        <w:pStyle w:val="CRCoverPage"/>
        <w:outlineLvl w:val="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A74EE0">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sidRPr="00640F43">
        <w:rPr>
          <w:b/>
          <w:i/>
          <w:noProof/>
          <w:sz w:val="21"/>
          <w:szCs w:val="21"/>
        </w:rPr>
        <w:t xml:space="preserve">Revision of </w:t>
      </w:r>
      <w:r w:rsidRPr="00E50319">
        <w:rPr>
          <w:b/>
          <w:i/>
          <w:noProof/>
          <w:sz w:val="21"/>
          <w:szCs w:val="21"/>
        </w:rPr>
        <w:t xml:space="preserve">C4-201027, </w:t>
      </w:r>
      <w:r w:rsidR="00640F43" w:rsidRPr="00640F43">
        <w:rPr>
          <w:b/>
          <w:i/>
          <w:noProof/>
          <w:sz w:val="21"/>
          <w:szCs w:val="21"/>
        </w:rPr>
        <w:t>C4-200673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CF8" w:rsidP="00127CF8">
            <w:pPr>
              <w:pStyle w:val="CRCoverPage"/>
              <w:spacing w:after="0"/>
              <w:jc w:val="center"/>
              <w:rPr>
                <w:noProof/>
                <w:lang w:eastAsia="zh-CN"/>
              </w:rPr>
            </w:pPr>
            <w:r w:rsidRPr="00127CF8">
              <w:rPr>
                <w:b/>
                <w:noProof/>
                <w:sz w:val="28"/>
              </w:rPr>
              <w:t>0289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319"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47C7">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6B84"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7C7">
            <w:pPr>
              <w:pStyle w:val="CRCoverPage"/>
              <w:spacing w:after="0"/>
              <w:ind w:left="100"/>
              <w:rPr>
                <w:noProof/>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7C7" w:rsidP="00640F43">
            <w:pPr>
              <w:pStyle w:val="CRCoverPage"/>
              <w:spacing w:after="0"/>
              <w:ind w:left="100"/>
              <w:rPr>
                <w:noProof/>
              </w:rPr>
            </w:pPr>
            <w:r>
              <w:rPr>
                <w:noProof/>
              </w:rPr>
              <w:t>20</w:t>
            </w:r>
            <w:r w:rsidR="00640F43">
              <w:rPr>
                <w:noProof/>
              </w:rPr>
              <w:t>20-0</w:t>
            </w:r>
            <w:r w:rsidR="00C549F3">
              <w:rPr>
                <w:noProof/>
              </w:rPr>
              <w:t>3</w:t>
            </w:r>
            <w:r>
              <w:rPr>
                <w:noProof/>
              </w:rPr>
              <w:t>-</w:t>
            </w:r>
            <w:r w:rsidR="00C549F3">
              <w:rPr>
                <w:noProof/>
              </w:rPr>
              <w:t>05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1B47C7" w:rsidP="001B47C7">
            <w:pPr>
              <w:pStyle w:val="CRCoverPage"/>
              <w:spacing w:after="0"/>
              <w:ind w:left="100"/>
              <w:rPr>
                <w:lang w:eastAsia="zh-CN"/>
              </w:rPr>
            </w:pPr>
            <w:r>
              <w:rPr>
                <w:rFonts w:hint="eastAsia"/>
                <w:lang w:eastAsia="zh-CN"/>
              </w:rPr>
              <w:t>A</w:t>
            </w:r>
            <w:r>
              <w:rPr>
                <w:lang w:eastAsia="zh-CN"/>
              </w:rPr>
              <w:t>s defined in TS 23.287, clause 5.5 and clause 6.5.2, AMF receives the subscription data of the V2X services from UDM, the policy data of the V2X services from PCF, and store the information in the UE context.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"V2X services authorized" indication, UE-PC5-AMBR, cross-RAT PC5 control authorization</w:t>
            </w:r>
            <w:r>
              <w:rPr>
                <w:lang w:eastAsia="zh-CN"/>
              </w:rPr>
              <w:t xml:space="preserve">, and policy data includes the </w:t>
            </w:r>
            <w:r w:rsidRPr="00BD53FB">
              <w:rPr>
                <w:lang w:eastAsia="zh-CN"/>
              </w:rPr>
              <w:t>PC5 QoS parameters</w:t>
            </w:r>
            <w:r>
              <w:rPr>
                <w:lang w:eastAsia="zh-CN"/>
              </w:rPr>
              <w: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As defined in TS 23.287, clause 6.5.4, for the inter AMF handover, </w:t>
            </w:r>
            <w:r w:rsidRPr="00BD53FB">
              <w:rPr>
                <w:lang w:eastAsia="zh-CN"/>
              </w:rPr>
              <w:t>the "V2X services authorized" indication, UE-PC5-AMBR, cross-RAT PC5 control authorization, and PC5 QoS parameters</w:t>
            </w:r>
            <w:r w:rsidRPr="00490934">
              <w:rPr>
                <w:lang w:eastAsia="zh-CN"/>
              </w:rPr>
              <w:t xml:space="preserve"> are included in the NGAP Handover Request message sent to the target NG-RAN</w:t>
            </w:r>
            <w:r>
              <w:rPr>
                <w:lang w:eastAsia="zh-CN"/>
              </w:rPr>
              <w:t>.</w:t>
            </w:r>
          </w:p>
          <w:p w:rsidR="001B47C7" w:rsidRDefault="001B47C7" w:rsidP="001B47C7">
            <w:pPr>
              <w:pStyle w:val="CRCoverPage"/>
              <w:spacing w:after="0"/>
              <w:ind w:left="100"/>
              <w:rPr>
                <w:lang w:eastAsia="zh-CN"/>
              </w:rPr>
            </w:pPr>
          </w:p>
          <w:p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"V2X services authorized" indication, UE-PC5-AMBR, cross-RAT PC5 control authorization, and PC5 QoS parameters</w:t>
            </w:r>
            <w:r>
              <w:rPr>
                <w:lang w:eastAsia="zh-CN"/>
              </w:rPr>
              <w:t xml:space="preserve"> shall be transferred from the source AMF to the target AMF. </w:t>
            </w:r>
            <w:r w:rsidRPr="00BD53FB">
              <w:rPr>
                <w:lang w:eastAsia="zh-CN"/>
              </w:rPr>
              <w:t>"V2X services authorized" indication</w:t>
            </w:r>
            <w:r>
              <w:rPr>
                <w:lang w:eastAsia="zh-CN"/>
              </w:rPr>
              <w:t xml:space="preserve"> and </w:t>
            </w:r>
            <w:r w:rsidRPr="00BD53FB">
              <w:rPr>
                <w:lang w:eastAsia="zh-CN"/>
              </w:rPr>
              <w:t>cross-RAT PC5 control authorization</w:t>
            </w:r>
            <w:r>
              <w:rPr>
                <w:lang w:eastAsia="zh-CN"/>
              </w:rPr>
              <w:t xml:space="preserve"> are defined as </w:t>
            </w:r>
            <w:r w:rsidR="0067346A">
              <w:rPr>
                <w:lang w:eastAsia="zh-CN"/>
              </w:rPr>
              <w:t>Nr</w:t>
            </w:r>
            <w:r w:rsidR="0067346A">
              <w:t>V2x</w:t>
            </w:r>
            <w:r>
              <w:t>Auth</w:t>
            </w:r>
            <w:r w:rsidR="0067346A">
              <w:t xml:space="preserve"> and LteV2xAuth</w:t>
            </w:r>
            <w:r>
              <w:rPr>
                <w:lang w:eastAsia="zh-CN"/>
              </w:rPr>
              <w:t>.</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V2X services related information transferring during N2 based handover</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.1.6.1, 6.1.6.2.25, 6.1.6.2.y(new), A.2</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r>
              <w:rPr>
                <w:bCs/>
              </w:rPr>
              <w:t xml:space="preserve">This CR introduces backward compatible new features to the OpenAPI file for </w:t>
            </w:r>
            <w:r>
              <w:rPr>
                <w:bCs/>
                <w:i/>
              </w:rPr>
              <w:t>Namf</w:t>
            </w:r>
            <w:r w:rsidRPr="00C51049">
              <w:rPr>
                <w:bCs/>
                <w:i/>
                <w:lang w:eastAsia="zh-CN"/>
              </w:rPr>
              <w:t>_</w:t>
            </w:r>
            <w:r>
              <w:rPr>
                <w:bCs/>
                <w:i/>
                <w:lang w:eastAsia="zh-CN"/>
              </w:rPr>
              <w:t xml:space="preserve">Communication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76F47" w:rsidRPr="003B2883" w:rsidRDefault="00176F47" w:rsidP="00176F47">
      <w:pPr>
        <w:pStyle w:val="1"/>
      </w:pPr>
      <w:bookmarkStart w:id="3" w:name="_Toc25156157"/>
      <w:bookmarkStart w:id="4" w:name="_Toc27590987"/>
      <w:bookmarkStart w:id="5" w:name="_Hlk495573638"/>
      <w:r w:rsidRPr="003B2883">
        <w:t>2</w:t>
      </w:r>
      <w:r w:rsidRPr="003B2883">
        <w:tab/>
        <w:t>References</w:t>
      </w:r>
      <w:bookmarkEnd w:id="3"/>
      <w:bookmarkEnd w:id="4"/>
    </w:p>
    <w:p w:rsidR="00176F47" w:rsidRPr="003B2883" w:rsidRDefault="00176F47" w:rsidP="00176F47">
      <w:pPr>
        <w:pStyle w:val="EX"/>
      </w:pPr>
      <w:r w:rsidRPr="003B2883">
        <w:t>[1]</w:t>
      </w:r>
      <w:r w:rsidRPr="003B2883">
        <w:tab/>
        <w:t>3GPP</w:t>
      </w:r>
      <w:r>
        <w:t> </w:t>
      </w:r>
      <w:r w:rsidRPr="003B2883">
        <w:t>TR</w:t>
      </w:r>
      <w:r>
        <w:t> </w:t>
      </w:r>
      <w:r w:rsidRPr="003B2883">
        <w:t>21.905: "Vocabulary for 3GPP Specifications".</w:t>
      </w:r>
      <w:bookmarkEnd w:id="5"/>
    </w:p>
    <w:p w:rsidR="00176F47" w:rsidRPr="003B2883" w:rsidRDefault="00176F47" w:rsidP="00176F47">
      <w:pPr>
        <w:pStyle w:val="EX"/>
      </w:pPr>
      <w:r w:rsidRPr="003B2883">
        <w:t>[2]</w:t>
      </w:r>
      <w:r w:rsidRPr="003B2883">
        <w:tab/>
        <w:t>3GPP</w:t>
      </w:r>
      <w:r>
        <w:t> </w:t>
      </w:r>
      <w:r w:rsidRPr="003B2883">
        <w:t>TS</w:t>
      </w:r>
      <w:r>
        <w:t> </w:t>
      </w:r>
      <w:r w:rsidRPr="003B2883">
        <w:t>23.501: "System Architecture for the 5G System; Stage 2".</w:t>
      </w:r>
    </w:p>
    <w:p w:rsidR="00176F47" w:rsidRPr="003B2883" w:rsidRDefault="00176F47" w:rsidP="00176F47">
      <w:pPr>
        <w:pStyle w:val="EX"/>
      </w:pPr>
      <w:r w:rsidRPr="003B2883">
        <w:t>[3]</w:t>
      </w:r>
      <w:r w:rsidRPr="003B2883">
        <w:tab/>
        <w:t>3GPP</w:t>
      </w:r>
      <w:r>
        <w:t> </w:t>
      </w:r>
      <w:r w:rsidRPr="003B2883">
        <w:t>TS</w:t>
      </w:r>
      <w:r>
        <w:t> </w:t>
      </w:r>
      <w:r w:rsidRPr="003B2883">
        <w:t>23.502: "Procedures for the 5G System; Stage 2".</w:t>
      </w:r>
    </w:p>
    <w:p w:rsidR="00176F47" w:rsidRPr="003B2883" w:rsidRDefault="00176F47" w:rsidP="00176F47">
      <w:pPr>
        <w:pStyle w:val="EX"/>
      </w:pPr>
      <w:r w:rsidRPr="003B2883">
        <w:t>[4]</w:t>
      </w:r>
      <w:r w:rsidRPr="003B2883">
        <w:tab/>
        <w:t>3GPP</w:t>
      </w:r>
      <w:r>
        <w:t> </w:t>
      </w:r>
      <w:r w:rsidRPr="003B2883">
        <w:t>TS</w:t>
      </w:r>
      <w:r>
        <w:t> </w:t>
      </w:r>
      <w:r w:rsidRPr="003B2883">
        <w:t>29.500: "5G System; Technical Realization of Service Based Architecture; Stage 3".</w:t>
      </w:r>
    </w:p>
    <w:p w:rsidR="00176F47" w:rsidRPr="003B2883" w:rsidRDefault="00176F47" w:rsidP="00176F47">
      <w:pPr>
        <w:pStyle w:val="EX"/>
      </w:pPr>
      <w:r w:rsidRPr="003B2883">
        <w:t>[5]</w:t>
      </w:r>
      <w:r w:rsidRPr="003B2883">
        <w:tab/>
        <w:t>3GPP</w:t>
      </w:r>
      <w:r>
        <w:t> </w:t>
      </w:r>
      <w:r w:rsidRPr="003B2883">
        <w:t>TS</w:t>
      </w:r>
      <w:r>
        <w:t> </w:t>
      </w:r>
      <w:r w:rsidRPr="003B2883">
        <w:t>29.501: "5G System; Principles and Guidelines for Services Definition; Stage 3".</w:t>
      </w:r>
    </w:p>
    <w:p w:rsidR="00176F47" w:rsidRPr="003B2883" w:rsidRDefault="00176F47" w:rsidP="00176F4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rsidR="00176F47" w:rsidRPr="003B2883" w:rsidRDefault="00176F47" w:rsidP="00176F47">
      <w:pPr>
        <w:pStyle w:val="EX"/>
      </w:pPr>
      <w:r w:rsidRPr="003B2883">
        <w:t>[7]</w:t>
      </w:r>
      <w:r w:rsidRPr="003B2883">
        <w:tab/>
        <w:t>3GPP</w:t>
      </w:r>
      <w:r>
        <w:t> </w:t>
      </w:r>
      <w:r w:rsidRPr="003B2883">
        <w:t>TS</w:t>
      </w:r>
      <w:r>
        <w:t> </w:t>
      </w:r>
      <w:r w:rsidRPr="003B2883">
        <w:t>23.503: "Policy and Charging Control Framework for the 5G System; Stage 2".</w:t>
      </w:r>
    </w:p>
    <w:p w:rsidR="00176F47" w:rsidRPr="003B2883" w:rsidRDefault="00176F47" w:rsidP="00176F4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rsidR="00176F47" w:rsidRPr="003B2883" w:rsidRDefault="00176F47" w:rsidP="00176F4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rsidR="00176F47" w:rsidRPr="003B2883" w:rsidRDefault="00176F47" w:rsidP="00176F4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rsidR="00176F47" w:rsidRPr="003B2883" w:rsidRDefault="00176F47" w:rsidP="00176F47">
      <w:pPr>
        <w:pStyle w:val="EX"/>
      </w:pPr>
      <w:r w:rsidRPr="003B2883">
        <w:t>[11]</w:t>
      </w:r>
      <w:r w:rsidRPr="003B2883">
        <w:tab/>
        <w:t>3GPP</w:t>
      </w:r>
      <w:r>
        <w:t> </w:t>
      </w:r>
      <w:r w:rsidRPr="003B2883">
        <w:t>TS</w:t>
      </w:r>
      <w:r>
        <w:t> </w:t>
      </w:r>
      <w:r w:rsidRPr="003B2883">
        <w:t>24.501: "Non-Access-Stratum (NAS) Protocol for 5G System (5GS); Stage 3".</w:t>
      </w:r>
    </w:p>
    <w:p w:rsidR="00176F47" w:rsidRPr="003B2883" w:rsidRDefault="00176F47" w:rsidP="00176F47">
      <w:pPr>
        <w:pStyle w:val="EX"/>
      </w:pPr>
      <w:r w:rsidRPr="003B2883">
        <w:t>[12]</w:t>
      </w:r>
      <w:r w:rsidRPr="003B2883">
        <w:tab/>
        <w:t>3GPP</w:t>
      </w:r>
      <w:r>
        <w:t> </w:t>
      </w:r>
      <w:r w:rsidRPr="003B2883">
        <w:t>TS</w:t>
      </w:r>
      <w:r>
        <w:t> </w:t>
      </w:r>
      <w:r w:rsidRPr="003B2883">
        <w:t>38.413: "NG Radio Access Network (NG-RAN); NG Application Protocol (NGAP)".</w:t>
      </w:r>
    </w:p>
    <w:p w:rsidR="00176F47" w:rsidRPr="003B2883" w:rsidRDefault="00176F47" w:rsidP="00176F4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rsidR="00176F47" w:rsidRPr="003B2883" w:rsidRDefault="00176F47" w:rsidP="00176F47">
      <w:pPr>
        <w:pStyle w:val="EX"/>
      </w:pPr>
      <w:r w:rsidRPr="003B2883">
        <w:t>[14]</w:t>
      </w:r>
      <w:r w:rsidRPr="003B2883">
        <w:tab/>
        <w:t>IETF</w:t>
      </w:r>
      <w:r>
        <w:t> </w:t>
      </w:r>
      <w:r w:rsidRPr="003B2883">
        <w:t>RFC</w:t>
      </w:r>
      <w:r>
        <w:t> </w:t>
      </w:r>
      <w:r w:rsidRPr="003B2883">
        <w:t>6902: "JavaScript Object Notation (JSON) Patch".</w:t>
      </w:r>
    </w:p>
    <w:p w:rsidR="00176F47" w:rsidRPr="003B2883" w:rsidRDefault="00176F47" w:rsidP="00176F47">
      <w:pPr>
        <w:pStyle w:val="EX"/>
      </w:pPr>
      <w:r w:rsidRPr="003B2883">
        <w:t>[15]</w:t>
      </w:r>
      <w:r w:rsidRPr="003B2883">
        <w:tab/>
        <w:t>3GPP</w:t>
      </w:r>
      <w:r>
        <w:t> </w:t>
      </w:r>
      <w:r w:rsidRPr="003B2883">
        <w:t>TS</w:t>
      </w:r>
      <w:r>
        <w:t> </w:t>
      </w:r>
      <w:r w:rsidRPr="003B2883">
        <w:t>24.007: "Mobile radio interface signalling layer 3; General Aspects".</w:t>
      </w:r>
    </w:p>
    <w:p w:rsidR="00176F47" w:rsidRPr="003B2883" w:rsidRDefault="00176F47" w:rsidP="00176F47">
      <w:pPr>
        <w:pStyle w:val="EX"/>
      </w:pPr>
      <w:r w:rsidRPr="003B2883">
        <w:t>[16]</w:t>
      </w:r>
      <w:r w:rsidRPr="003B2883">
        <w:tab/>
        <w:t>3GPP</w:t>
      </w:r>
      <w:r>
        <w:t> </w:t>
      </w:r>
      <w:r w:rsidRPr="003B2883">
        <w:t>TS</w:t>
      </w:r>
      <w:r>
        <w:t> </w:t>
      </w:r>
      <w:r w:rsidRPr="003B2883">
        <w:t>29.502: "5G System, Session Management Services; Stage 3".</w:t>
      </w:r>
    </w:p>
    <w:p w:rsidR="00176F47" w:rsidRPr="003B2883" w:rsidRDefault="00176F47" w:rsidP="00176F47">
      <w:pPr>
        <w:pStyle w:val="EX"/>
      </w:pPr>
      <w:r w:rsidRPr="003B2883">
        <w:t>[17]</w:t>
      </w:r>
      <w:r w:rsidRPr="003B2883">
        <w:tab/>
        <w:t>3GPP</w:t>
      </w:r>
      <w:r>
        <w:t> </w:t>
      </w:r>
      <w:r w:rsidRPr="003B2883">
        <w:t>TS</w:t>
      </w:r>
      <w:r>
        <w:t> </w:t>
      </w:r>
      <w:r w:rsidRPr="003B2883">
        <w:t>38.455: "NR Positioning Protocol A (NRPPa)".</w:t>
      </w:r>
    </w:p>
    <w:p w:rsidR="00176F47" w:rsidRPr="003B2883" w:rsidRDefault="00176F47" w:rsidP="00176F47">
      <w:pPr>
        <w:pStyle w:val="EX"/>
      </w:pPr>
      <w:r w:rsidRPr="003B2883">
        <w:t>[18]</w:t>
      </w:r>
      <w:r w:rsidRPr="003B2883">
        <w:tab/>
        <w:t>3GPP</w:t>
      </w:r>
      <w:r>
        <w:t> </w:t>
      </w:r>
      <w:r w:rsidRPr="003B2883">
        <w:t>TS</w:t>
      </w:r>
      <w:r>
        <w:t> </w:t>
      </w:r>
      <w:r w:rsidRPr="003B2883">
        <w:t>29.531: "Network Slice Selection Services; Stage 3".</w:t>
      </w:r>
    </w:p>
    <w:p w:rsidR="00176F47" w:rsidRPr="003B2883" w:rsidRDefault="00176F47" w:rsidP="00176F47">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rsidR="00176F47" w:rsidRPr="003B2883" w:rsidRDefault="00176F47" w:rsidP="00176F47">
      <w:pPr>
        <w:pStyle w:val="EX"/>
      </w:pPr>
      <w:r w:rsidRPr="003B2883">
        <w:t>[20]</w:t>
      </w:r>
      <w:r w:rsidRPr="003B2883">
        <w:tab/>
        <w:t>3GPP</w:t>
      </w:r>
      <w:r>
        <w:t> </w:t>
      </w:r>
      <w:r w:rsidRPr="003B2883">
        <w:t>TS</w:t>
      </w:r>
      <w:r>
        <w:t> </w:t>
      </w:r>
      <w:r w:rsidRPr="003B2883">
        <w:t>23.041: "Technical realization of Cell Broadcast Service (CBS)"</w:t>
      </w:r>
      <w:r>
        <w:t>.</w:t>
      </w:r>
    </w:p>
    <w:p w:rsidR="00176F47" w:rsidRPr="003B2883" w:rsidRDefault="00176F47" w:rsidP="00176F47">
      <w:pPr>
        <w:pStyle w:val="EX"/>
      </w:pPr>
      <w:r w:rsidRPr="003B2883">
        <w:t>[21]</w:t>
      </w:r>
      <w:r w:rsidRPr="003B2883">
        <w:tab/>
        <w:t>3GPP</w:t>
      </w:r>
      <w:r>
        <w:t> </w:t>
      </w:r>
      <w:r w:rsidRPr="003B2883">
        <w:t>TS</w:t>
      </w:r>
      <w:r>
        <w:t> </w:t>
      </w:r>
      <w:r w:rsidRPr="003B2883">
        <w:t>29.168: "Cell Broadcast Centre interfaces with the Evolved Packet Core; Stage 3"</w:t>
      </w:r>
      <w:r>
        <w:t>.</w:t>
      </w:r>
    </w:p>
    <w:p w:rsidR="00176F47" w:rsidRPr="003B2883" w:rsidRDefault="00176F47" w:rsidP="00176F47">
      <w:pPr>
        <w:pStyle w:val="EX"/>
      </w:pPr>
      <w:r w:rsidRPr="003B2883">
        <w:t>[22]</w:t>
      </w:r>
      <w:r w:rsidRPr="003B2883">
        <w:tab/>
        <w:t>3GPP</w:t>
      </w:r>
      <w:r>
        <w:t> </w:t>
      </w:r>
      <w:r w:rsidRPr="003B2883">
        <w:t>TS</w:t>
      </w:r>
      <w:r>
        <w:t> </w:t>
      </w:r>
      <w:r w:rsidRPr="003B2883">
        <w:t>24.008: "Mobile radio interface Layer 3 specification; Core network protocols; Stage 3"</w:t>
      </w:r>
      <w:r>
        <w:t>.</w:t>
      </w:r>
    </w:p>
    <w:p w:rsidR="00176F47" w:rsidRPr="003B2883" w:rsidRDefault="00176F47" w:rsidP="00176F47">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2" w:history="1">
        <w:r w:rsidRPr="003B2883">
          <w:rPr>
            <w:rStyle w:val="aa"/>
            <w:noProof/>
          </w:rPr>
          <w:t>https://github.com/OAI/OpenAPI-Specification/blob/master/versions/3.0.0.md</w:t>
        </w:r>
      </w:hyperlink>
      <w:r>
        <w:rPr>
          <w:rStyle w:val="aa"/>
          <w:noProof/>
        </w:rPr>
        <w:t>.</w:t>
      </w:r>
    </w:p>
    <w:p w:rsidR="00176F47" w:rsidRPr="003B2883" w:rsidRDefault="00176F47" w:rsidP="00176F4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rsidR="00176F47" w:rsidRPr="003B2883" w:rsidRDefault="00176F47" w:rsidP="00176F47">
      <w:pPr>
        <w:pStyle w:val="EX"/>
      </w:pPr>
      <w:r w:rsidRPr="003B2883">
        <w:t>[25]</w:t>
      </w:r>
      <w:r w:rsidRPr="003B2883">
        <w:tab/>
        <w:t>3GPP</w:t>
      </w:r>
      <w:r>
        <w:t> </w:t>
      </w:r>
      <w:r w:rsidRPr="003B2883">
        <w:t>TS</w:t>
      </w:r>
      <w:r>
        <w:t> </w:t>
      </w:r>
      <w:r w:rsidRPr="003B2883">
        <w:t>29.572: "5G System, Location Management Services; Stage 3".</w:t>
      </w:r>
    </w:p>
    <w:p w:rsidR="00176F47" w:rsidRPr="003B2883" w:rsidRDefault="00176F47" w:rsidP="00176F47">
      <w:pPr>
        <w:pStyle w:val="EX"/>
      </w:pPr>
      <w:r w:rsidRPr="003B2883">
        <w:t>[26]</w:t>
      </w:r>
      <w:r w:rsidRPr="003B2883">
        <w:tab/>
        <w:t>Void</w:t>
      </w:r>
      <w:r>
        <w:t>.</w:t>
      </w:r>
    </w:p>
    <w:p w:rsidR="00176F47" w:rsidRPr="003B2883" w:rsidRDefault="00176F47" w:rsidP="00176F4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rsidR="00176F47" w:rsidRPr="003B2883" w:rsidRDefault="00176F47" w:rsidP="00176F4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rsidR="00176F47" w:rsidRPr="003B2883" w:rsidRDefault="00176F47" w:rsidP="00176F4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rsidR="00176F47" w:rsidRPr="003B2883" w:rsidRDefault="00176F47" w:rsidP="00176F4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176F47" w:rsidRPr="003B2883" w:rsidRDefault="00176F47" w:rsidP="00176F4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rsidR="00176F47" w:rsidRPr="003B2883" w:rsidRDefault="00176F47" w:rsidP="00176F47">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rsidR="00176F47" w:rsidRPr="003B2883" w:rsidRDefault="00176F47" w:rsidP="00176F47">
      <w:pPr>
        <w:pStyle w:val="EX"/>
      </w:pPr>
      <w:r w:rsidRPr="003B2883">
        <w:t>[33]</w:t>
      </w:r>
      <w:r w:rsidRPr="003B2883">
        <w:tab/>
        <w:t>3GPP</w:t>
      </w:r>
      <w:r>
        <w:t> </w:t>
      </w:r>
      <w:r w:rsidRPr="003B2883">
        <w:t>TS</w:t>
      </w:r>
      <w:r>
        <w:t> </w:t>
      </w:r>
      <w:r w:rsidRPr="003B2883">
        <w:t>23.527: "5G System; Restoration Procedures".</w:t>
      </w:r>
    </w:p>
    <w:p w:rsidR="00176F47" w:rsidRPr="003B2883" w:rsidRDefault="00176F47" w:rsidP="00176F4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rsidR="00176F47" w:rsidRPr="003B2883" w:rsidRDefault="00176F47" w:rsidP="00176F4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rsidR="00176F47" w:rsidRPr="003B2883" w:rsidRDefault="00176F47" w:rsidP="00176F47">
      <w:pPr>
        <w:pStyle w:val="EX"/>
      </w:pPr>
      <w:r w:rsidRPr="003B2883">
        <w:t>[36]</w:t>
      </w:r>
      <w:r w:rsidRPr="003B2883">
        <w:tab/>
        <w:t>IETF</w:t>
      </w:r>
      <w:r>
        <w:t> </w:t>
      </w:r>
      <w:r w:rsidRPr="003B2883">
        <w:t>RFC</w:t>
      </w:r>
      <w:r>
        <w:t> </w:t>
      </w:r>
      <w:r w:rsidRPr="003B2883">
        <w:t>7807: "Problem Details for HTTP APIs".</w:t>
      </w:r>
    </w:p>
    <w:p w:rsidR="00176F47" w:rsidRDefault="00176F47" w:rsidP="00176F4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rsidR="00176F47" w:rsidRDefault="00176F47" w:rsidP="00176F4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rsidR="00176F47" w:rsidRDefault="00176F47" w:rsidP="00176F4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rsidR="00176F47" w:rsidRPr="00DE6153" w:rsidRDefault="00176F47" w:rsidP="00176F4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rsidR="00176F47" w:rsidRDefault="00176F47" w:rsidP="00176F4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rsidR="00176F47" w:rsidRDefault="00176F47" w:rsidP="00176F4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rsidR="00176F47" w:rsidRDefault="00176F47" w:rsidP="00176F4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rsidR="00176F47" w:rsidRPr="007021DF" w:rsidRDefault="00176F47" w:rsidP="00176F4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176F47" w:rsidRDefault="00176F47" w:rsidP="00176F4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176F47" w:rsidRDefault="00176F47" w:rsidP="00176F47">
      <w:pPr>
        <w:pStyle w:val="EX"/>
        <w:rPr>
          <w:ins w:id="7" w:author="Huawei" w:date="2019-12-26T10:56:00Z"/>
        </w:rPr>
      </w:pPr>
      <w:r>
        <w:t>[46]</w:t>
      </w:r>
      <w:r>
        <w:tab/>
        <w:t xml:space="preserve">3GPP TS 29.515: </w:t>
      </w:r>
      <w:r w:rsidRPr="003B2883">
        <w:t>"</w:t>
      </w:r>
      <w:r>
        <w:t>5G System; Gateway Mobile Location Services Stage 3</w:t>
      </w:r>
      <w:r w:rsidRPr="003B2883">
        <w:t>"</w:t>
      </w:r>
      <w:r>
        <w:t>.</w:t>
      </w:r>
    </w:p>
    <w:p w:rsidR="00176F47" w:rsidRPr="00176F47" w:rsidRDefault="00176F47" w:rsidP="00176F47">
      <w:pPr>
        <w:pStyle w:val="EX"/>
        <w:rPr>
          <w:lang w:val="fr-FR" w:eastAsia="zh-CN"/>
        </w:rPr>
      </w:pPr>
      <w:ins w:id="8" w:author="Huawei" w:date="2019-12-26T10:56: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p w:rsidR="001E41F3" w:rsidRDefault="001E41F3">
      <w:pPr>
        <w:rPr>
          <w:noProof/>
          <w:lang w:val="fr-FR"/>
        </w:rPr>
      </w:pPr>
    </w:p>
    <w:p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70850" w:rsidRPr="003B2883" w:rsidRDefault="00170850" w:rsidP="00170850">
      <w:pPr>
        <w:pStyle w:val="4"/>
      </w:pPr>
      <w:bookmarkStart w:id="9" w:name="_Toc25156356"/>
      <w:bookmarkStart w:id="10" w:name="_Toc27591196"/>
      <w:r w:rsidRPr="003B2883">
        <w:t>6.1.6.1</w:t>
      </w:r>
      <w:r w:rsidRPr="003B2883">
        <w:tab/>
        <w:t>General</w:t>
      </w:r>
      <w:bookmarkEnd w:id="9"/>
      <w:bookmarkEnd w:id="10"/>
    </w:p>
    <w:p w:rsidR="00170850" w:rsidRPr="003B2883" w:rsidRDefault="00170850" w:rsidP="00170850">
      <w:r w:rsidRPr="003B2883">
        <w:t xml:space="preserve">This </w:t>
      </w:r>
      <w:r>
        <w:t>clause</w:t>
      </w:r>
      <w:r w:rsidRPr="003B2883">
        <w:t xml:space="preserve"> specifies the application data model supported by the API.</w:t>
      </w:r>
    </w:p>
    <w:p w:rsidR="00170850" w:rsidRPr="003B2883" w:rsidRDefault="00170850" w:rsidP="00170850">
      <w:r w:rsidRPr="003B2883">
        <w:t>Table 6.1.6.1-1 specifies the data types defined for the Namf_Communication service based interface protocol.</w:t>
      </w:r>
    </w:p>
    <w:p w:rsidR="00170850" w:rsidRPr="003B2883" w:rsidRDefault="00170850" w:rsidP="00170850">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Information within ReleaseUeContext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UeContextTransferReqData</w:t>
            </w:r>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Represents to start transferring of an individual ueContext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UeContextTransferRspData</w:t>
            </w:r>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Indicates the transferring of the individual ueContext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NRPPa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NasSecurityMode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request to create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successful creation of an individual ueContext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lastRenderedPageBreak/>
              <w:t>UeContextCreateError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expected UE behavior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A74EE0" w:rsidRPr="003B2883" w:rsidTr="00170850">
        <w:trPr>
          <w:jc w:val="center"/>
          <w:ins w:id="11" w:author="Huawei" w:date="2020-03-05T10:48:00Z"/>
        </w:trPr>
        <w:tc>
          <w:tcPr>
            <w:tcW w:w="3247" w:type="dxa"/>
            <w:tcBorders>
              <w:top w:val="single" w:sz="4" w:space="0" w:color="auto"/>
              <w:left w:val="single" w:sz="4" w:space="0" w:color="auto"/>
              <w:bottom w:val="single" w:sz="4" w:space="0" w:color="auto"/>
              <w:right w:val="single" w:sz="4" w:space="0" w:color="auto"/>
            </w:tcBorders>
          </w:tcPr>
          <w:p w:rsidR="00A74EE0" w:rsidRPr="00354AAF" w:rsidRDefault="00A74EE0" w:rsidP="00170850">
            <w:pPr>
              <w:pStyle w:val="TAL"/>
              <w:rPr>
                <w:ins w:id="12" w:author="Huawei" w:date="2020-03-05T10:48:00Z"/>
              </w:rPr>
            </w:pPr>
            <w:ins w:id="13" w:author="Huawei" w:date="2020-03-05T10:48:00Z">
              <w:r>
                <w:rPr>
                  <w:lang w:eastAsia="zh-CN"/>
                </w:rPr>
                <w:t>V2xContext</w:t>
              </w:r>
            </w:ins>
          </w:p>
        </w:tc>
        <w:tc>
          <w:tcPr>
            <w:tcW w:w="1138" w:type="dxa"/>
            <w:tcBorders>
              <w:top w:val="single" w:sz="4" w:space="0" w:color="auto"/>
              <w:left w:val="single" w:sz="4" w:space="0" w:color="auto"/>
              <w:bottom w:val="single" w:sz="4" w:space="0" w:color="auto"/>
              <w:right w:val="single" w:sz="4" w:space="0" w:color="auto"/>
            </w:tcBorders>
          </w:tcPr>
          <w:p w:rsidR="00A74EE0" w:rsidRDefault="00A74EE0" w:rsidP="00170850">
            <w:pPr>
              <w:pStyle w:val="TAL"/>
              <w:rPr>
                <w:ins w:id="14" w:author="Huawei" w:date="2020-03-05T10:48:00Z"/>
                <w:lang w:eastAsia="zh-CN"/>
              </w:rPr>
            </w:pPr>
            <w:ins w:id="15" w:author="Huawei" w:date="2020-03-05T10:48:00Z">
              <w:r>
                <w:rPr>
                  <w:rFonts w:hint="eastAsia"/>
                  <w:lang w:eastAsia="zh-CN"/>
                </w:rPr>
                <w:t>6</w:t>
              </w:r>
              <w:r>
                <w:rPr>
                  <w:lang w:eastAsia="zh-CN"/>
                </w:rPr>
                <w:t>.1.6.2.</w:t>
              </w:r>
              <w:r w:rsidRPr="00A74EE0">
                <w:rPr>
                  <w:highlight w:val="yellow"/>
                  <w:lang w:eastAsia="zh-CN"/>
                </w:rPr>
                <w:t>y</w:t>
              </w:r>
            </w:ins>
          </w:p>
        </w:tc>
        <w:tc>
          <w:tcPr>
            <w:tcW w:w="4039" w:type="dxa"/>
            <w:tcBorders>
              <w:top w:val="single" w:sz="4" w:space="0" w:color="auto"/>
              <w:left w:val="single" w:sz="4" w:space="0" w:color="auto"/>
              <w:bottom w:val="single" w:sz="4" w:space="0" w:color="auto"/>
              <w:right w:val="single" w:sz="4" w:space="0" w:color="auto"/>
            </w:tcBorders>
          </w:tcPr>
          <w:p w:rsidR="00A74EE0" w:rsidRPr="003B2883" w:rsidRDefault="00A74EE0" w:rsidP="00170850">
            <w:pPr>
              <w:pStyle w:val="TAL"/>
              <w:rPr>
                <w:ins w:id="16" w:author="Huawei" w:date="2020-03-05T10:48:00Z"/>
                <w:rFonts w:cs="Arial"/>
                <w:szCs w:val="18"/>
              </w:rPr>
            </w:pPr>
            <w:ins w:id="17" w:author="Huawei" w:date="2020-03-05T10:48:00Z">
              <w:r w:rsidRPr="003B2883">
                <w:rPr>
                  <w:rFonts w:cs="Arial"/>
                  <w:szCs w:val="18"/>
                </w:rPr>
                <w:t>Represents</w:t>
              </w:r>
              <w:r>
                <w:rPr>
                  <w:rFonts w:cs="Arial"/>
                  <w:szCs w:val="18"/>
                </w:rPr>
                <w:t xml:space="preserve"> the </w:t>
              </w:r>
              <w:r>
                <w:rPr>
                  <w:lang w:eastAsia="zh-CN"/>
                </w:rPr>
                <w:t>V2X services</w:t>
              </w:r>
            </w:ins>
            <w:ins w:id="18" w:author="Huawei" w:date="2020-03-05T10:49:00Z">
              <w:r>
                <w:rPr>
                  <w:lang w:eastAsia="zh-CN"/>
                </w:rPr>
                <w:t xml:space="preserve"> related parameters</w:t>
              </w:r>
            </w:ins>
          </w:p>
        </w:tc>
        <w:tc>
          <w:tcPr>
            <w:tcW w:w="1207" w:type="dxa"/>
            <w:tcBorders>
              <w:top w:val="single" w:sz="4" w:space="0" w:color="auto"/>
              <w:left w:val="single" w:sz="4" w:space="0" w:color="auto"/>
              <w:bottom w:val="single" w:sz="4" w:space="0" w:color="auto"/>
              <w:right w:val="single" w:sz="4" w:space="0" w:color="auto"/>
            </w:tcBorders>
          </w:tcPr>
          <w:p w:rsidR="00A74EE0" w:rsidRPr="003B2883" w:rsidRDefault="00A74EE0" w:rsidP="00170850">
            <w:pPr>
              <w:pStyle w:val="TAL"/>
              <w:rPr>
                <w:ins w:id="19" w:author="Huawei" w:date="2020-03-05T10:48:00Z"/>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Indicates the MS Classmark 2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cs="Arial"/>
                <w:szCs w:val="18"/>
              </w:rPr>
              <w:t>Describes the status of an individual ueContext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F2253B">
              <w:t>DTSSA</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rsidR="00170850" w:rsidRPr="00F2253B" w:rsidRDefault="00170850" w:rsidP="00170850">
            <w:pPr>
              <w:pStyle w:val="TAL"/>
            </w:pPr>
          </w:p>
        </w:tc>
      </w:tr>
    </w:tbl>
    <w:p w:rsidR="00170850" w:rsidRPr="003B2883" w:rsidRDefault="00170850" w:rsidP="00170850"/>
    <w:p w:rsidR="00170850" w:rsidRPr="003B2883" w:rsidRDefault="00170850" w:rsidP="00170850">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rsidR="00170850" w:rsidRPr="003B2883" w:rsidRDefault="00170850" w:rsidP="00170850">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5G QoS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StnSr</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r>
              <w:rPr>
                <w:lang w:val="en-US" w:eastAsia="zh-CN"/>
              </w:rPr>
              <w:t>CMsisdn</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r w:rsidRPr="003B2883">
              <w:t>DateTime</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54AAF">
              <w:t>SmallDataRateStatus</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r>
              <w:t>NfServiceSetId</w:t>
            </w:r>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Service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t>LMFIdentification</w:t>
            </w:r>
          </w:p>
        </w:tc>
        <w:tc>
          <w:tcPr>
            <w:tcW w:w="1848" w:type="dxa"/>
            <w:tcBorders>
              <w:top w:val="single" w:sz="4" w:space="0" w:color="auto"/>
              <w:left w:val="single" w:sz="4" w:space="0" w:color="auto"/>
              <w:bottom w:val="single" w:sz="4" w:space="0" w:color="auto"/>
              <w:right w:val="single" w:sz="4" w:space="0" w:color="auto"/>
            </w:tcBorders>
          </w:tcPr>
          <w:p w:rsidR="00170850" w:rsidRPr="00CD477C"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rPr>
            </w:pPr>
            <w:r>
              <w:t>LMF Identification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ins w:id="20"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1" w:author="Huawei" w:date="2019-12-26T10:58:00Z"/>
                <w:lang w:eastAsia="zh-CN"/>
              </w:rPr>
            </w:pPr>
            <w:ins w:id="22" w:author="Huawei" w:date="2019-12-26T11:01:00Z">
              <w:r>
                <w:t>NrV2x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3" w:author="Huawei" w:date="2019-12-26T10:58:00Z"/>
              </w:rPr>
            </w:pPr>
            <w:ins w:id="24"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5" w:author="Huawei" w:date="2019-12-26T10:58:00Z"/>
              </w:rPr>
            </w:pPr>
            <w:ins w:id="26" w:author="Huawei" w:date="2019-12-26T11:01:00Z">
              <w:r>
                <w:rPr>
                  <w:lang w:eastAsia="zh-CN"/>
                </w:rPr>
                <w:t xml:space="preserve">NR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27" w:author="Huawei" w:date="2019-12-26T10:58:00Z"/>
                <w:rFonts w:cs="Arial"/>
                <w:szCs w:val="18"/>
                <w:lang w:eastAsia="zh-CN"/>
              </w:rPr>
            </w:pPr>
          </w:p>
        </w:tc>
      </w:tr>
      <w:tr w:rsidR="00170850" w:rsidRPr="003B2883" w:rsidTr="00170850">
        <w:trPr>
          <w:jc w:val="center"/>
          <w:ins w:id="28"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9" w:author="Huawei" w:date="2019-12-26T10:58:00Z"/>
                <w:lang w:eastAsia="zh-CN"/>
              </w:rPr>
            </w:pPr>
            <w:ins w:id="30" w:author="Huawei" w:date="2019-12-26T11:01:00Z">
              <w:r>
                <w:t>LteV2x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1" w:author="Huawei" w:date="2019-12-26T10:58:00Z"/>
              </w:rPr>
            </w:pPr>
            <w:ins w:id="32"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3" w:author="Huawei" w:date="2019-12-26T10:58:00Z"/>
              </w:rPr>
            </w:pPr>
            <w:ins w:id="34" w:author="Huawei" w:date="2019-12-26T11:01:00Z">
              <w:r>
                <w:rPr>
                  <w:lang w:eastAsia="zh-CN"/>
                </w:rPr>
                <w:t xml:space="preserve">LTE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35" w:author="Huawei" w:date="2019-12-26T10:58:00Z"/>
                <w:rFonts w:cs="Arial"/>
                <w:szCs w:val="18"/>
                <w:lang w:eastAsia="zh-CN"/>
              </w:rPr>
            </w:pPr>
          </w:p>
        </w:tc>
      </w:tr>
      <w:tr w:rsidR="00170850" w:rsidRPr="003B2883" w:rsidTr="00170850">
        <w:trPr>
          <w:jc w:val="center"/>
          <w:ins w:id="36"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7" w:author="Huawei" w:date="2019-12-26T10:58:00Z"/>
                <w:lang w:eastAsia="zh-CN"/>
              </w:rPr>
            </w:pPr>
            <w:ins w:id="38" w:author="Huawei" w:date="2019-12-26T11:01:00Z">
              <w:r>
                <w:t>BitRate</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9" w:author="Huawei" w:date="2019-12-26T10:58:00Z"/>
              </w:rPr>
            </w:pPr>
            <w:ins w:id="40"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1" w:author="Huawei" w:date="2019-12-26T10:58:00Z"/>
              </w:rPr>
            </w:pPr>
            <w:ins w:id="42" w:author="Huawei" w:date="2019-12-26T11:01:00Z">
              <w:r>
                <w:rPr>
                  <w:lang w:eastAsia="zh-CN"/>
                </w:rPr>
                <w:t>Bit Rate</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43" w:author="Huawei" w:date="2019-12-26T10:58:00Z"/>
                <w:rFonts w:cs="Arial"/>
                <w:szCs w:val="18"/>
                <w:lang w:eastAsia="zh-CN"/>
              </w:rPr>
            </w:pPr>
          </w:p>
        </w:tc>
      </w:tr>
      <w:tr w:rsidR="00170850" w:rsidRPr="003B2883" w:rsidTr="00170850">
        <w:trPr>
          <w:jc w:val="center"/>
          <w:ins w:id="44"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5" w:author="Huawei" w:date="2019-12-26T10:58:00Z"/>
                <w:lang w:eastAsia="zh-CN"/>
              </w:rPr>
            </w:pPr>
            <w:ins w:id="46" w:author="Huawei" w:date="2019-12-26T11:01:00Z">
              <w:r>
                <w:rPr>
                  <w:rFonts w:cs="Arial"/>
                  <w:lang w:eastAsia="zh-CN"/>
                </w:rPr>
                <w:t>Pc</w:t>
              </w:r>
              <w:r>
                <w:rPr>
                  <w:rFonts w:cs="Arial" w:hint="eastAsia"/>
                  <w:lang w:eastAsia="zh-CN"/>
                </w:rPr>
                <w:t>5</w:t>
              </w:r>
              <w:r w:rsidRPr="0034295E">
                <w:rPr>
                  <w:rFonts w:cs="Arial" w:hint="eastAsia"/>
                  <w:lang w:eastAsia="zh-CN"/>
                </w:rPr>
                <w:t>QoSPara</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7" w:author="Huawei" w:date="2019-12-26T10:58:00Z"/>
              </w:rPr>
            </w:pPr>
            <w:ins w:id="48"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9" w:author="Huawei" w:date="2019-12-26T10:58:00Z"/>
              </w:rPr>
            </w:pPr>
            <w:ins w:id="50" w:author="Huawei" w:date="2019-12-26T11:01:00Z">
              <w:r w:rsidRPr="00BD53FB">
                <w:rPr>
                  <w:lang w:eastAsia="zh-CN"/>
                </w:rPr>
                <w:t>PC5 QoS parameters</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51" w:author="Huawei" w:date="2019-12-26T10:58:00Z"/>
                <w:rFonts w:cs="Arial"/>
                <w:szCs w:val="18"/>
                <w:lang w:eastAsia="zh-CN"/>
              </w:rPr>
            </w:pPr>
          </w:p>
        </w:tc>
      </w:tr>
    </w:tbl>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lang w:eastAsia="zh-CN"/>
        </w:rPr>
      </w:pPr>
      <w:bookmarkStart w:id="52" w:name="_Toc25156382"/>
      <w:bookmarkStart w:id="53" w:name="_Toc27591222"/>
      <w:r w:rsidRPr="003B2883">
        <w:lastRenderedPageBreak/>
        <w:t>6.1.6.2.25</w:t>
      </w:r>
      <w:r w:rsidRPr="003B2883">
        <w:tab/>
        <w:t xml:space="preserve">Type: </w:t>
      </w:r>
      <w:r w:rsidRPr="003B2883">
        <w:rPr>
          <w:lang w:eastAsia="zh-CN"/>
        </w:rPr>
        <w:t>UeContext</w:t>
      </w:r>
      <w:bookmarkEnd w:id="52"/>
      <w:bookmarkEnd w:id="53"/>
    </w:p>
    <w:p w:rsidR="001E3F61" w:rsidRPr="003B2883" w:rsidRDefault="001E3F61" w:rsidP="001E3F6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rFonts w:cs="Arial"/>
                <w:szCs w:val="18"/>
              </w:rPr>
            </w:pPr>
            <w:r w:rsidRPr="003B2883">
              <w:rPr>
                <w:rFonts w:cs="Arial"/>
                <w:szCs w:val="18"/>
              </w:rPr>
              <w:t>Description</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supiUnauthInd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boolean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SUPI is present. When present, it shall indicate whether the SUPI is unauthenticated.</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gpsiList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array(Gpsi)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pei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udmGroupId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UDM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ausfGroupId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AUSF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routingIndicator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Routing Indicator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groupList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array(GroupId)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drxParameter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DrxParameter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subRfsp</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usedRfsp</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RfspIndex</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subUeAmbr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Ambr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When present, this IE shall indicate the value of subscribed UE AMBR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smsSupport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SmsSupport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lastRenderedPageBreak/>
              <w:t>smsfId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seafData</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SeafData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pcfId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t>NfSetId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pcfAmpServiceSetId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t>NfServiceSetId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pcfUepServiceSetId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pcfBindingLevel</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t>This IE shall be present if available. When present, this IE shall contain the SBI binding level of the PCF's AM policy and UE Policy association resources.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hpcfId</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NfInstanceId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forbidden areas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ServiceAreaRestriction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Service Area Restriction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array(CoreNetworkType)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Core Network Types that are restricted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eventSubscriptionList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array(AmfEventSubscription)</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mmContextList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array(MmContext)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sessionContextList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array(PduSessionContext)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lastRenderedPageBreak/>
              <w:t>traceData</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TraceData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DateTime</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1E3F61" w:rsidRPr="003B2883" w:rsidRDefault="001E3F61" w:rsidP="00241A6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stnSr</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eastAsia="zh-CN"/>
              </w:rPr>
              <w:t>StnS</w:t>
            </w:r>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rPr>
                <w:rFonts w:cs="Arial"/>
                <w:szCs w:val="18"/>
                <w:lang w:eastAsia="zh-CN"/>
              </w:rPr>
            </w:pPr>
            <w:r>
              <w:rPr>
                <w:rFonts w:cs="Arial"/>
                <w:szCs w:val="18"/>
                <w:lang w:eastAsia="zh-CN"/>
              </w:rPr>
              <w:t>When present, this IE contains STN-SR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cMsisdn</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CMsisdn</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supportedCodecList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array(SupportedCodec)</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s</w:t>
            </w:r>
            <w:r w:rsidRPr="00B712A3">
              <w:rPr>
                <w:lang w:eastAsia="zh-CN"/>
              </w:rPr>
              <w:t>mallDataRateStatus</w:t>
            </w:r>
            <w:r>
              <w:rPr>
                <w:lang w:eastAsia="zh-CN"/>
              </w:rPr>
              <w:t>Infos</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restrictedPrimaryRatList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restrictedSecondaryRatList</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array(RatType)</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ins w:id="54" w:author="Huawei" w:date="2019-12-26T11:02:00Z"/>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rPr>
                <w:ins w:id="55" w:author="Huawei" w:date="2019-12-26T11:02:00Z"/>
                <w:lang w:eastAsia="zh-CN"/>
              </w:rPr>
            </w:pPr>
            <w:ins w:id="56" w:author="Huawei" w:date="2019-12-26T11:02:00Z">
              <w:r>
                <w:rPr>
                  <w:lang w:eastAsia="zh-CN"/>
                </w:rPr>
                <w:t>v2xContext</w:t>
              </w:r>
            </w:ins>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57" w:author="Huawei" w:date="2019-12-26T11:02:00Z"/>
              </w:rPr>
            </w:pPr>
            <w:ins w:id="58" w:author="Huawei" w:date="2019-12-26T11:02:00Z">
              <w:r>
                <w:rPr>
                  <w:rFonts w:hint="eastAsia"/>
                  <w:lang w:eastAsia="zh-CN"/>
                </w:rPr>
                <w:t>V</w:t>
              </w:r>
              <w:r>
                <w:rPr>
                  <w:lang w:eastAsia="zh-CN"/>
                </w:rPr>
                <w:t>2xContext</w:t>
              </w:r>
            </w:ins>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C"/>
              <w:rPr>
                <w:ins w:id="59" w:author="Huawei" w:date="2019-12-26T11:02:00Z"/>
              </w:rPr>
            </w:pPr>
            <w:ins w:id="60" w:author="Huawei" w:date="2019-12-26T11:02: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61" w:author="Huawei" w:date="2019-12-26T11:02:00Z"/>
              </w:rPr>
            </w:pPr>
            <w:ins w:id="62" w:author="Huawei" w:date="2019-12-26T11:02: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keepNext w:val="0"/>
              <w:keepLines w:val="0"/>
              <w:widowControl w:val="0"/>
              <w:rPr>
                <w:ins w:id="63" w:author="Huawei" w:date="2019-12-26T11:02:00Z"/>
                <w:lang w:eastAsia="zh-CN"/>
              </w:rPr>
            </w:pPr>
            <w:ins w:id="64" w:author="Huawei" w:date="2019-12-26T11:02:00Z">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ins>
          </w:p>
          <w:p w:rsidR="001E3F61" w:rsidRPr="003B2883" w:rsidRDefault="001E3F61" w:rsidP="001E3F61">
            <w:pPr>
              <w:pStyle w:val="TAL"/>
              <w:keepNext w:val="0"/>
              <w:keepLines w:val="0"/>
              <w:widowControl w:val="0"/>
              <w:rPr>
                <w:ins w:id="65" w:author="Huawei" w:date="2019-12-26T11:02:00Z"/>
                <w:rFonts w:cs="Arial"/>
                <w:szCs w:val="18"/>
              </w:rPr>
            </w:pPr>
            <w:ins w:id="66" w:author="Huawei" w:date="2019-12-26T11:02:00Z">
              <w:r>
                <w:rPr>
                  <w:lang w:eastAsia="zh-CN"/>
                </w:rPr>
                <w:t>When present, this IE shall indicate the parameters related to the V2X services.</w:t>
              </w:r>
            </w:ins>
          </w:p>
        </w:tc>
      </w:tr>
      <w:tr w:rsidR="001E3F61" w:rsidRPr="003B2883" w:rsidTr="00241A68">
        <w:trPr>
          <w:jc w:val="center"/>
        </w:trPr>
        <w:tc>
          <w:tcPr>
            <w:tcW w:w="11155" w:type="dxa"/>
            <w:gridSpan w:val="5"/>
            <w:tcBorders>
              <w:top w:val="single" w:sz="4" w:space="0" w:color="auto"/>
              <w:left w:val="single" w:sz="4" w:space="0" w:color="auto"/>
              <w:bottom w:val="single" w:sz="4" w:space="0" w:color="auto"/>
              <w:right w:val="single" w:sz="4" w:space="0" w:color="auto"/>
            </w:tcBorders>
          </w:tcPr>
          <w:p w:rsidR="001E3F61" w:rsidRDefault="001E3F61" w:rsidP="001E3F61">
            <w:pPr>
              <w:pStyle w:val="TAN"/>
            </w:pPr>
            <w:r>
              <w:lastRenderedPageBreak/>
              <w:t>NOTE:</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tc>
      </w:tr>
    </w:tbl>
    <w:p w:rsidR="001E3F61" w:rsidRPr="003B2883"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ins w:id="67" w:author="Huawei" w:date="2019-12-26T11:02:00Z"/>
          <w:lang w:eastAsia="zh-CN"/>
        </w:rPr>
      </w:pPr>
      <w:bookmarkStart w:id="68" w:name="_Toc20137457"/>
      <w:ins w:id="69" w:author="Huawei" w:date="2019-12-26T11:02:00Z">
        <w:r w:rsidRPr="003B2883">
          <w:t>6.1.6.2.</w:t>
        </w:r>
        <w:r w:rsidRPr="00986240">
          <w:rPr>
            <w:highlight w:val="yellow"/>
          </w:rPr>
          <w:t>y</w:t>
        </w:r>
        <w:r w:rsidRPr="003B2883">
          <w:tab/>
          <w:t xml:space="preserve">Type: </w:t>
        </w:r>
        <w:bookmarkEnd w:id="68"/>
        <w:r>
          <w:rPr>
            <w:lang w:eastAsia="zh-CN"/>
          </w:rPr>
          <w:t>V2xContext</w:t>
        </w:r>
      </w:ins>
    </w:p>
    <w:p w:rsidR="001E3F61" w:rsidRPr="003B2883" w:rsidRDefault="001E3F61" w:rsidP="001E3F61">
      <w:pPr>
        <w:pStyle w:val="TH"/>
        <w:rPr>
          <w:ins w:id="70" w:author="Huawei" w:date="2019-12-26T11:02:00Z"/>
        </w:rPr>
      </w:pPr>
      <w:ins w:id="71" w:author="Huawei" w:date="2019-12-26T11:02:00Z">
        <w:r w:rsidRPr="003B2883">
          <w:rPr>
            <w:noProof/>
          </w:rPr>
          <w:t>Table </w:t>
        </w:r>
        <w:r w:rsidRPr="003B2883">
          <w:t>6.1.6.2.</w:t>
        </w:r>
        <w:r w:rsidRPr="00986240">
          <w:rPr>
            <w:highlight w:val="yellow"/>
          </w:rPr>
          <w:t>y</w:t>
        </w:r>
        <w:r w:rsidRPr="003B2883">
          <w:t xml:space="preserve">-1: </w:t>
        </w:r>
        <w:r w:rsidRPr="003B2883">
          <w:rPr>
            <w:noProof/>
          </w:rPr>
          <w:t xml:space="preserve">Definition of type </w:t>
        </w:r>
        <w:r>
          <w:rPr>
            <w:lang w:eastAsia="zh-CN"/>
          </w:rPr>
          <w:t>V2xContext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3F61" w:rsidRPr="003B2883" w:rsidTr="00241A68">
        <w:trPr>
          <w:jc w:val="center"/>
          <w:ins w:id="72"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73" w:author="Huawei" w:date="2019-12-26T11:02:00Z"/>
              </w:rPr>
            </w:pPr>
            <w:ins w:id="74" w:author="Huawei" w:date="2019-12-26T11:0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75" w:author="Huawei" w:date="2019-12-26T11:02:00Z"/>
              </w:rPr>
            </w:pPr>
            <w:ins w:id="76" w:author="Huawei" w:date="2019-12-26T11:0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77" w:author="Huawei" w:date="2019-12-26T11:02:00Z"/>
              </w:rPr>
            </w:pPr>
            <w:ins w:id="78" w:author="Huawei" w:date="2019-12-26T11: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rPr>
                <w:ins w:id="79" w:author="Huawei" w:date="2019-12-26T11:02:00Z"/>
              </w:rPr>
            </w:pPr>
            <w:ins w:id="80" w:author="Huawei" w:date="2019-12-26T11:0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81" w:author="Huawei" w:date="2019-12-26T11:02:00Z"/>
                <w:rFonts w:cs="Arial"/>
                <w:szCs w:val="18"/>
              </w:rPr>
            </w:pPr>
            <w:ins w:id="82" w:author="Huawei" w:date="2019-12-26T11:02:00Z">
              <w:r w:rsidRPr="003B2883">
                <w:rPr>
                  <w:rFonts w:cs="Arial"/>
                  <w:szCs w:val="18"/>
                </w:rPr>
                <w:t>Description</w:t>
              </w:r>
            </w:ins>
          </w:p>
        </w:tc>
      </w:tr>
      <w:tr w:rsidR="001E3F61" w:rsidRPr="003B2883" w:rsidTr="00241A68">
        <w:trPr>
          <w:jc w:val="center"/>
          <w:ins w:id="83"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84" w:author="Huawei" w:date="2019-12-26T11:02:00Z"/>
              </w:rPr>
            </w:pPr>
            <w:ins w:id="85" w:author="Huawei" w:date="2019-12-26T11:02:00Z">
              <w:r>
                <w:t>nrV2x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86" w:author="Huawei" w:date="2019-12-26T11:02:00Z"/>
              </w:rPr>
            </w:pPr>
            <w:ins w:id="87" w:author="Huawei" w:date="2019-12-26T11:02:00Z">
              <w:r>
                <w:t>NrV2x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C"/>
              <w:rPr>
                <w:ins w:id="88" w:author="Huawei" w:date="2019-12-26T11:02:00Z"/>
              </w:rPr>
            </w:pPr>
            <w:ins w:id="89" w:author="Huawei" w:date="2019-12-26T11:0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90" w:author="Huawei" w:date="2019-12-26T11:02:00Z"/>
                <w:lang w:eastAsia="zh-CN"/>
              </w:rPr>
            </w:pPr>
            <w:ins w:id="91" w:author="Huawei" w:date="2019-12-26T11:0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Pr="006D3881" w:rsidRDefault="00E628A3" w:rsidP="00E628A3">
            <w:pPr>
              <w:pStyle w:val="TAL"/>
              <w:rPr>
                <w:ins w:id="92" w:author="Huawei" w:date="2019-12-26T11:02:00Z"/>
                <w:lang w:eastAsia="zh-CN"/>
              </w:rPr>
            </w:pPr>
            <w:ins w:id="93" w:author="Caixia" w:date="2020-02-18T19:43:00Z">
              <w:r>
                <w:t xml:space="preserve">This IE shall be present </w:t>
              </w:r>
            </w:ins>
            <w:ins w:id="94" w:author="Caixia" w:date="2020-02-18T19:44:00Z">
              <w:r>
                <w:t>if</w:t>
              </w:r>
            </w:ins>
            <w:ins w:id="95" w:author="Huawei" w:date="2019-12-26T11:02:00Z">
              <w:r w:rsidR="001E3F61" w:rsidRPr="00490934">
                <w:t xml:space="preserve"> the UE is authorized to </w:t>
              </w:r>
              <w:r w:rsidR="001E3F61">
                <w:t xml:space="preserve">use the </w:t>
              </w:r>
            </w:ins>
            <w:ins w:id="96" w:author="Caixia" w:date="2020-02-18T19:41:00Z">
              <w:r w:rsidR="00285B46">
                <w:t>NR</w:t>
              </w:r>
            </w:ins>
            <w:ins w:id="97" w:author="Huawei" w:date="2019-12-26T11:02:00Z">
              <w:r w:rsidR="001E3F61" w:rsidRPr="00B84336">
                <w:t xml:space="preserve"> sidelink</w:t>
              </w:r>
              <w:r w:rsidR="001E3F61" w:rsidRPr="00490934">
                <w:t xml:space="preserve"> </w:t>
              </w:r>
              <w:r w:rsidR="001E3F61">
                <w:t>for V2X services.</w:t>
              </w:r>
            </w:ins>
          </w:p>
        </w:tc>
      </w:tr>
      <w:tr w:rsidR="001E3F61" w:rsidRPr="003B2883" w:rsidTr="00241A68">
        <w:trPr>
          <w:jc w:val="center"/>
          <w:ins w:id="98"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99" w:author="Huawei" w:date="2019-12-26T11:02:00Z"/>
              </w:rPr>
            </w:pPr>
            <w:ins w:id="100" w:author="Huawei" w:date="2019-12-26T11:02:00Z">
              <w:r>
                <w:t>lteV2x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01" w:author="Huawei" w:date="2019-12-26T11:02:00Z"/>
              </w:rPr>
            </w:pPr>
            <w:ins w:id="102" w:author="Huawei" w:date="2019-12-26T11:02:00Z">
              <w:r>
                <w:t>LteV2x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03" w:author="Huawei" w:date="2019-12-26T11:02:00Z"/>
                <w:lang w:eastAsia="zh-CN"/>
              </w:rPr>
            </w:pPr>
            <w:ins w:id="104"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05" w:author="Huawei" w:date="2019-12-26T11:02:00Z"/>
                <w:lang w:eastAsia="zh-CN"/>
              </w:rPr>
            </w:pPr>
            <w:ins w:id="106"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E628A3" w:rsidP="00E628A3">
            <w:pPr>
              <w:pStyle w:val="TAL"/>
              <w:rPr>
                <w:ins w:id="107" w:author="Huawei" w:date="2019-12-26T11:02:00Z"/>
              </w:rPr>
            </w:pPr>
            <w:ins w:id="108" w:author="Caixia" w:date="2020-02-18T19:46:00Z">
              <w:r>
                <w:t>This IE shall be present if</w:t>
              </w:r>
              <w:r w:rsidRPr="00490934">
                <w:t xml:space="preserve"> </w:t>
              </w:r>
            </w:ins>
            <w:ins w:id="109" w:author="Huawei" w:date="2019-12-26T11:02:00Z">
              <w:r w:rsidR="001E3F61" w:rsidRPr="00490934">
                <w:t xml:space="preserve">the UE is authorized to </w:t>
              </w:r>
              <w:r w:rsidR="001E3F61">
                <w:t xml:space="preserve">use the </w:t>
              </w:r>
            </w:ins>
            <w:ins w:id="110" w:author="Caixia" w:date="2020-02-18T19:41:00Z">
              <w:r w:rsidR="00285B46">
                <w:t>LTE</w:t>
              </w:r>
            </w:ins>
            <w:ins w:id="111" w:author="Huawei" w:date="2019-12-26T11:02:00Z">
              <w:r w:rsidR="001E3F61" w:rsidRPr="00B84336">
                <w:t xml:space="preserve"> sidelink</w:t>
              </w:r>
              <w:r w:rsidR="001E3F61" w:rsidRPr="00490934">
                <w:t xml:space="preserve"> </w:t>
              </w:r>
              <w:r w:rsidR="001E3F61">
                <w:t>for V2X services.</w:t>
              </w:r>
            </w:ins>
          </w:p>
        </w:tc>
      </w:tr>
      <w:tr w:rsidR="001E3F61" w:rsidRPr="003B2883" w:rsidTr="00241A68">
        <w:trPr>
          <w:jc w:val="center"/>
          <w:ins w:id="112"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113" w:author="Huawei" w:date="2019-12-26T11:02:00Z"/>
              </w:rPr>
            </w:pPr>
            <w:ins w:id="114" w:author="Huawei" w:date="2019-12-26T11:02:00Z">
              <w:r>
                <w:t>nrUeSidelinkAmbr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15" w:author="Huawei" w:date="2019-12-26T11:02:00Z"/>
              </w:rPr>
            </w:pPr>
            <w:ins w:id="116" w:author="Huawei" w:date="2019-12-26T11:02:00Z">
              <w:r w:rsidRPr="005D14F1">
                <w:t>BitRate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17" w:author="Huawei" w:date="2019-12-26T11:02:00Z"/>
                <w:lang w:eastAsia="zh-CN"/>
              </w:rPr>
            </w:pPr>
            <w:ins w:id="118"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19" w:author="Huawei" w:date="2019-12-26T11:02:00Z"/>
                <w:lang w:eastAsia="zh-CN"/>
              </w:rPr>
            </w:pPr>
            <w:ins w:id="120"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21" w:author="Huawei" w:date="2019-12-26T11:02:00Z"/>
              </w:rPr>
            </w:pPr>
            <w:ins w:id="122" w:author="Huawei" w:date="2019-12-26T11:02:00Z">
              <w:r>
                <w:rPr>
                  <w:rFonts w:cs="Arial"/>
                  <w:szCs w:val="18"/>
                  <w:lang w:eastAsia="zh-CN"/>
                </w:rPr>
                <w:t xml:space="preserve">This IE shall be present if </w:t>
              </w:r>
              <w:r w:rsidRPr="004530A1">
                <w:rPr>
                  <w:rFonts w:cs="Arial"/>
                  <w:szCs w:val="18"/>
                  <w:lang w:eastAsia="zh-CN"/>
                </w:rPr>
                <w:t>the UE is authorized for NR V2X services</w:t>
              </w:r>
              <w:r>
                <w:rPr>
                  <w:rFonts w:cs="Arial"/>
                  <w:szCs w:val="18"/>
                  <w:lang w:eastAsia="zh-CN"/>
                </w:rPr>
                <w:t>.</w:t>
              </w:r>
            </w:ins>
          </w:p>
          <w:p w:rsidR="001E3F61" w:rsidRDefault="001E3F61" w:rsidP="00241A68">
            <w:pPr>
              <w:pStyle w:val="TAL"/>
              <w:rPr>
                <w:ins w:id="123" w:author="Huawei" w:date="2019-12-26T11:02:00Z"/>
              </w:rPr>
            </w:pPr>
            <w:ins w:id="124" w:author="Huawei" w:date="2019-12-26T11:02:00Z">
              <w:r w:rsidRPr="00FA0BAE">
                <w:rPr>
                  <w:rFonts w:cs="Arial"/>
                  <w:szCs w:val="18"/>
                  <w:lang w:eastAsia="zh-CN"/>
                </w:rPr>
                <w:t>When present, this IE contains</w:t>
              </w:r>
              <w:r w:rsidRPr="00175B10">
                <w:rPr>
                  <w:rFonts w:cs="Arial"/>
                  <w:szCs w:val="18"/>
                  <w:lang w:eastAsia="zh-CN"/>
                </w:rPr>
                <w:t xml:space="preserve"> </w:t>
              </w:r>
              <w:r>
                <w:rPr>
                  <w:rFonts w:cs="Arial"/>
                  <w:szCs w:val="18"/>
                  <w:lang w:eastAsia="zh-CN"/>
                </w:rPr>
                <w:t>s</w:t>
              </w:r>
              <w:r>
                <w:t>ubscription data on</w:t>
              </w:r>
              <w:r w:rsidRPr="00490934">
                <w:t xml:space="preserve"> UE-PC5-AMBR for </w:t>
              </w:r>
              <w:r>
                <w:t xml:space="preserve">NR </w:t>
              </w:r>
              <w:r w:rsidRPr="00490934">
                <w:t xml:space="preserve">V2X </w:t>
              </w:r>
              <w:r>
                <w:t>services.</w:t>
              </w:r>
            </w:ins>
          </w:p>
        </w:tc>
      </w:tr>
      <w:tr w:rsidR="001E3F61" w:rsidRPr="003B2883" w:rsidTr="00241A68">
        <w:trPr>
          <w:jc w:val="center"/>
          <w:ins w:id="125"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26" w:author="Huawei" w:date="2019-12-26T11:02:00Z"/>
              </w:rPr>
            </w:pPr>
            <w:ins w:id="127" w:author="Huawei" w:date="2019-12-26T11:02:00Z">
              <w:r>
                <w:t>lteUeSidelinkAmbr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5D14F1" w:rsidRDefault="001E3F61" w:rsidP="00241A68">
            <w:pPr>
              <w:pStyle w:val="TAL"/>
              <w:rPr>
                <w:ins w:id="128" w:author="Huawei" w:date="2019-12-26T11:02:00Z"/>
              </w:rPr>
            </w:pPr>
            <w:ins w:id="129" w:author="Huawei" w:date="2019-12-26T11:02:00Z">
              <w:r w:rsidRPr="005D14F1">
                <w:t>BitRate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30" w:author="Huawei" w:date="2019-12-26T11:02:00Z"/>
                <w:lang w:eastAsia="zh-CN"/>
              </w:rPr>
            </w:pPr>
            <w:ins w:id="131"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32" w:author="Huawei" w:date="2019-12-26T11:02:00Z"/>
                <w:lang w:eastAsia="zh-CN"/>
              </w:rPr>
            </w:pPr>
            <w:ins w:id="133"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34" w:author="Huawei" w:date="2019-12-26T11:02:00Z"/>
              </w:rPr>
            </w:pPr>
            <w:ins w:id="135" w:author="Huawei" w:date="2019-12-26T11:02:00Z">
              <w:r>
                <w:rPr>
                  <w:rFonts w:cs="Arial"/>
                  <w:szCs w:val="18"/>
                  <w:lang w:eastAsia="zh-CN"/>
                </w:rPr>
                <w:t>This IE shall be present if the UE is authorized for LTE</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36" w:author="Huawei" w:date="2019-12-26T11:02:00Z"/>
              </w:rPr>
            </w:pPr>
            <w:ins w:id="137" w:author="Huawei" w:date="2019-12-26T11:02:00Z">
              <w:r w:rsidRPr="00FA0BAE">
                <w:rPr>
                  <w:rFonts w:cs="Arial"/>
                  <w:szCs w:val="18"/>
                  <w:lang w:eastAsia="zh-CN"/>
                </w:rPr>
                <w:t>When present, this IE contains</w:t>
              </w:r>
              <w:r w:rsidRPr="00175B10">
                <w:rPr>
                  <w:rFonts w:cs="Arial"/>
                  <w:szCs w:val="18"/>
                  <w:lang w:eastAsia="zh-CN"/>
                </w:rPr>
                <w:t xml:space="preserve"> subscription data on UE-PC5-AMBR for LTE V2X services.</w:t>
              </w:r>
            </w:ins>
          </w:p>
        </w:tc>
      </w:tr>
      <w:tr w:rsidR="001E3F61" w:rsidRPr="003B2883" w:rsidTr="00241A68">
        <w:trPr>
          <w:jc w:val="center"/>
          <w:ins w:id="138" w:author="Huawei" w:date="2019-12-26T11:02:00Z"/>
        </w:trPr>
        <w:tc>
          <w:tcPr>
            <w:tcW w:w="2090"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39" w:author="Huawei" w:date="2019-12-26T11:02:00Z"/>
              </w:rPr>
            </w:pPr>
            <w:ins w:id="140"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1559"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41" w:author="Huawei" w:date="2019-12-26T11:02:00Z"/>
              </w:rPr>
            </w:pPr>
            <w:ins w:id="142"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425"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ins w:id="143" w:author="Huawei" w:date="2019-12-26T11:02:00Z"/>
                <w:lang w:eastAsia="zh-CN"/>
              </w:rPr>
            </w:pPr>
            <w:ins w:id="144"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45" w:author="Huawei" w:date="2019-12-26T11:02:00Z"/>
                <w:lang w:eastAsia="zh-CN"/>
              </w:rPr>
            </w:pPr>
            <w:ins w:id="146" w:author="Huawei" w:date="2019-12-26T11: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E3F61" w:rsidRPr="00282D57" w:rsidRDefault="001E3F61" w:rsidP="00241A68">
            <w:pPr>
              <w:pStyle w:val="TAL"/>
              <w:rPr>
                <w:ins w:id="147" w:author="Huawei" w:date="2019-12-26T11:02:00Z"/>
                <w:lang w:eastAsia="zh-CN"/>
              </w:rPr>
            </w:pPr>
            <w:ins w:id="148" w:author="Huawei" w:date="2019-12-26T11:02:00Z">
              <w:r>
                <w:rPr>
                  <w:rFonts w:cs="Arial"/>
                  <w:szCs w:val="18"/>
                  <w:lang w:eastAsia="zh-CN"/>
                </w:rPr>
                <w:t>This IE shall be present if the UE is authorized for NR</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49" w:author="Huawei" w:date="2019-12-26T11:02:00Z"/>
              </w:rPr>
            </w:pPr>
            <w:ins w:id="150" w:author="Huawei" w:date="2019-12-26T11:02:00Z">
              <w:r w:rsidRPr="00FA0BAE">
                <w:rPr>
                  <w:rFonts w:cs="Arial"/>
                  <w:szCs w:val="18"/>
                  <w:lang w:eastAsia="zh-CN"/>
                </w:rPr>
                <w:t>When present, this IE contains</w:t>
              </w:r>
              <w:r>
                <w:rPr>
                  <w:rFonts w:hint="eastAsia"/>
                  <w:lang w:eastAsia="zh-CN"/>
                </w:rPr>
                <w:t xml:space="preserve"> </w:t>
              </w:r>
              <w:r>
                <w:rPr>
                  <w:lang w:eastAsia="zh-CN"/>
                </w:rPr>
                <w:t xml:space="preserve">policy data on </w:t>
              </w:r>
              <w:r w:rsidRPr="00490934">
                <w:t>the</w:t>
              </w:r>
              <w:r>
                <w:t xml:space="preserve"> </w:t>
              </w:r>
              <w:r w:rsidRPr="00490934">
                <w:rPr>
                  <w:rFonts w:eastAsia="宋体"/>
                  <w:lang w:eastAsia="zh-CN"/>
                </w:rPr>
                <w:t>PC5 QoS parameters</w:t>
              </w:r>
              <w:r w:rsidRPr="001432F1">
                <w:rPr>
                  <w:rFonts w:cs="Arial"/>
                  <w:color w:val="FF0000"/>
                  <w:szCs w:val="18"/>
                  <w:lang w:eastAsia="zh-CN"/>
                </w:rPr>
                <w:t>.</w:t>
              </w:r>
            </w:ins>
          </w:p>
        </w:tc>
      </w:tr>
    </w:tbl>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2"/>
      </w:pPr>
      <w:bookmarkStart w:id="151" w:name="_Toc25156615"/>
      <w:bookmarkStart w:id="152" w:name="_Toc27591462"/>
      <w:bookmarkStart w:id="153" w:name="_Hlk18495538"/>
      <w:r w:rsidRPr="003B2883">
        <w:t>A.2</w:t>
      </w:r>
      <w:r w:rsidRPr="003B2883">
        <w:tab/>
        <w:t>Namf_Communication API</w:t>
      </w:r>
      <w:bookmarkEnd w:id="151"/>
      <w:bookmarkEnd w:id="152"/>
    </w:p>
    <w:p w:rsidR="001E3F61" w:rsidRPr="003B2883" w:rsidRDefault="001E3F61" w:rsidP="001E3F61">
      <w:pPr>
        <w:pStyle w:val="PL"/>
      </w:pPr>
      <w:r w:rsidRPr="003B2883">
        <w:t>openapi: 3.0.0</w:t>
      </w:r>
    </w:p>
    <w:p w:rsidR="001E3F61" w:rsidRPr="003B2883" w:rsidRDefault="001E3F61" w:rsidP="001E3F61">
      <w:pPr>
        <w:pStyle w:val="PL"/>
      </w:pPr>
      <w:r w:rsidRPr="003B2883">
        <w:t>info:</w:t>
      </w:r>
    </w:p>
    <w:p w:rsidR="001E3F61" w:rsidRPr="003B2883" w:rsidRDefault="001E3F61" w:rsidP="001E3F61">
      <w:pPr>
        <w:pStyle w:val="PL"/>
      </w:pPr>
      <w:r w:rsidRPr="003B2883">
        <w:t xml:space="preserve">  version: 1.1.0.alpha-</w:t>
      </w:r>
      <w:r>
        <w:t>3</w:t>
      </w:r>
    </w:p>
    <w:p w:rsidR="001E3F61" w:rsidRPr="003B2883" w:rsidRDefault="001E3F61" w:rsidP="001E3F61">
      <w:pPr>
        <w:pStyle w:val="PL"/>
      </w:pPr>
      <w:r w:rsidRPr="003B2883">
        <w:t xml:space="preserve">  title: Namf_Communication</w:t>
      </w:r>
    </w:p>
    <w:p w:rsidR="001E3F61" w:rsidRPr="003B2883" w:rsidRDefault="001E3F61" w:rsidP="001E3F61">
      <w:pPr>
        <w:pStyle w:val="PL"/>
      </w:pPr>
      <w:r w:rsidRPr="003B2883">
        <w:t xml:space="preserve">  description: |</w:t>
      </w:r>
    </w:p>
    <w:p w:rsidR="001E3F61" w:rsidRPr="003B2883" w:rsidRDefault="001E3F61" w:rsidP="001E3F61">
      <w:pPr>
        <w:pStyle w:val="PL"/>
      </w:pPr>
      <w:r w:rsidRPr="003B2883">
        <w:t xml:space="preserve">    AMF Communication Service</w:t>
      </w:r>
    </w:p>
    <w:p w:rsidR="001E3F61" w:rsidRPr="003B2883" w:rsidRDefault="001E3F61" w:rsidP="001E3F61">
      <w:pPr>
        <w:pStyle w:val="PL"/>
      </w:pPr>
      <w:r w:rsidRPr="003B2883">
        <w:t xml:space="preserve">    © 2019, 3GPP Organizational Partners (ARIB, ATIS, CCSA, ETSI, TSDSI, TTA, TTC).</w:t>
      </w:r>
    </w:p>
    <w:p w:rsidR="001E3F61" w:rsidRPr="003B2883" w:rsidRDefault="001E3F61" w:rsidP="001E3F61">
      <w:pPr>
        <w:pStyle w:val="PL"/>
      </w:pPr>
      <w:r w:rsidRPr="003B2883">
        <w:t xml:space="preserve">    All rights reserved.</w:t>
      </w:r>
    </w:p>
    <w:p w:rsidR="001E3F61" w:rsidRPr="003B2883" w:rsidRDefault="001E3F61" w:rsidP="001E3F61">
      <w:pPr>
        <w:pStyle w:val="PL"/>
      </w:pPr>
      <w:r w:rsidRPr="003B2883">
        <w:t>security:</w:t>
      </w:r>
    </w:p>
    <w:p w:rsidR="001E3F61" w:rsidRPr="003B2883" w:rsidRDefault="001E3F61" w:rsidP="001E3F61">
      <w:pPr>
        <w:pStyle w:val="PL"/>
        <w:rPr>
          <w:lang w:val="en-US"/>
        </w:rPr>
      </w:pPr>
      <w:r w:rsidRPr="003B2883">
        <w:rPr>
          <w:lang w:val="en-US"/>
        </w:rPr>
        <w:t xml:space="preserve">  - {}</w:t>
      </w:r>
    </w:p>
    <w:p w:rsidR="001E3F61" w:rsidRPr="003B2883" w:rsidRDefault="001E3F61" w:rsidP="001E3F61">
      <w:pPr>
        <w:pStyle w:val="PL"/>
      </w:pPr>
      <w:r w:rsidRPr="003B2883">
        <w:t xml:space="preserve">  - oAuth2ClientCredentials:</w:t>
      </w:r>
    </w:p>
    <w:p w:rsidR="001E3F61" w:rsidRPr="003B2883" w:rsidRDefault="001E3F61" w:rsidP="001E3F61">
      <w:pPr>
        <w:pStyle w:val="PL"/>
        <w:rPr>
          <w:lang w:val="en-US"/>
        </w:rPr>
      </w:pPr>
      <w:r w:rsidRPr="003B2883">
        <w:rPr>
          <w:lang w:val="en-US"/>
        </w:rPr>
        <w:t xml:space="preserve">      - namf-comm</w:t>
      </w:r>
    </w:p>
    <w:p w:rsidR="001E3F61" w:rsidRPr="003B2883" w:rsidRDefault="001E3F61" w:rsidP="001E3F61">
      <w:pPr>
        <w:pStyle w:val="PL"/>
      </w:pPr>
      <w:r w:rsidRPr="003B2883">
        <w:t>externalDocs:</w:t>
      </w:r>
    </w:p>
    <w:p w:rsidR="001E3F61" w:rsidRPr="003B2883" w:rsidRDefault="001E3F61" w:rsidP="001E3F61">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1E3F61" w:rsidRPr="003B2883" w:rsidRDefault="001E3F61" w:rsidP="001E3F61">
      <w:pPr>
        <w:pStyle w:val="PL"/>
      </w:pPr>
      <w:r w:rsidRPr="003B2883">
        <w:t xml:space="preserve">  url: 'http://www.3gpp.org/ftp/Specs/archive/29_series/29.518/'</w:t>
      </w:r>
    </w:p>
    <w:bookmarkEnd w:id="153"/>
    <w:p w:rsidR="001E3F61" w:rsidRDefault="001E3F61" w:rsidP="001E3F61">
      <w:r>
        <w:t>[…]</w:t>
      </w:r>
    </w:p>
    <w:p w:rsidR="001E3F61" w:rsidRPr="003B2883" w:rsidRDefault="001E3F61" w:rsidP="001E3F61">
      <w:pPr>
        <w:pStyle w:val="PL"/>
      </w:pPr>
      <w:r w:rsidRPr="003B2883">
        <w:t xml:space="preserve">    UeContext:</w:t>
      </w:r>
    </w:p>
    <w:p w:rsidR="001E3F61" w:rsidRPr="003B2883" w:rsidRDefault="001E3F61" w:rsidP="001E3F61">
      <w:pPr>
        <w:pStyle w:val="PL"/>
      </w:pPr>
      <w:r w:rsidRPr="003B2883">
        <w:t xml:space="preserve">      type: object</w:t>
      </w:r>
    </w:p>
    <w:p w:rsidR="001E3F61" w:rsidRPr="003B2883" w:rsidRDefault="001E3F61" w:rsidP="001E3F61">
      <w:pPr>
        <w:pStyle w:val="PL"/>
      </w:pPr>
      <w:r w:rsidRPr="003B2883">
        <w:t xml:space="preserve">      properties:</w:t>
      </w:r>
    </w:p>
    <w:p w:rsidR="001E3F61" w:rsidRPr="003B2883" w:rsidRDefault="001E3F61" w:rsidP="001E3F61">
      <w:pPr>
        <w:pStyle w:val="PL"/>
      </w:pPr>
      <w:r w:rsidRPr="003B2883">
        <w:t xml:space="preserve">        supi:</w:t>
      </w:r>
    </w:p>
    <w:p w:rsidR="001E3F61" w:rsidRPr="003B2883" w:rsidRDefault="001E3F61" w:rsidP="001E3F61">
      <w:pPr>
        <w:pStyle w:val="PL"/>
      </w:pPr>
      <w:r w:rsidRPr="003B2883">
        <w:t xml:space="preserve">          $ref: 'TS29571_CommonData.yaml#/components/schemas/Supi'</w:t>
      </w:r>
    </w:p>
    <w:p w:rsidR="001E3F61" w:rsidRPr="003B2883" w:rsidRDefault="001E3F61" w:rsidP="001E3F61">
      <w:pPr>
        <w:pStyle w:val="PL"/>
      </w:pPr>
      <w:r w:rsidRPr="003B2883">
        <w:t xml:space="preserve">        supiUnauthInd:</w:t>
      </w:r>
    </w:p>
    <w:p w:rsidR="001E3F61" w:rsidRPr="003B2883" w:rsidRDefault="001E3F61" w:rsidP="001E3F61">
      <w:pPr>
        <w:pStyle w:val="PL"/>
      </w:pPr>
      <w:r w:rsidRPr="003B2883">
        <w:t xml:space="preserve">          type: boolean</w:t>
      </w:r>
    </w:p>
    <w:p w:rsidR="001E3F61" w:rsidRPr="003B2883" w:rsidRDefault="001E3F61" w:rsidP="001E3F61">
      <w:pPr>
        <w:pStyle w:val="PL"/>
      </w:pPr>
      <w:r w:rsidRPr="003B2883">
        <w:t xml:space="preserve">        gpsiList: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lastRenderedPageBreak/>
        <w:t xml:space="preserve">          items:</w:t>
      </w:r>
    </w:p>
    <w:p w:rsidR="001E3F61" w:rsidRPr="003B2883" w:rsidRDefault="001E3F61" w:rsidP="001E3F61">
      <w:pPr>
        <w:pStyle w:val="PL"/>
      </w:pPr>
      <w:r w:rsidRPr="003B2883">
        <w:t xml:space="preserve">            $ref: 'TS29571_CommonData.yaml#/components/schemas/Gpsi'</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pei:</w:t>
      </w:r>
    </w:p>
    <w:p w:rsidR="001E3F61" w:rsidRPr="003B2883" w:rsidRDefault="001E3F61" w:rsidP="001E3F61">
      <w:pPr>
        <w:pStyle w:val="PL"/>
      </w:pPr>
      <w:r w:rsidRPr="003B2883">
        <w:t xml:space="preserve">          $ref: 'TS29571_CommonData.yaml#/components/schemas/Pei'</w:t>
      </w:r>
    </w:p>
    <w:p w:rsidR="001E3F61" w:rsidRPr="003B2883" w:rsidRDefault="001E3F61" w:rsidP="001E3F61">
      <w:pPr>
        <w:pStyle w:val="PL"/>
      </w:pPr>
      <w:r w:rsidRPr="003B2883">
        <w:t xml:space="preserve">        udmGroupId: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ausfGroupId: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routingIndicator:</w:t>
      </w:r>
    </w:p>
    <w:p w:rsidR="001E3F61" w:rsidRPr="003B2883" w:rsidRDefault="001E3F61" w:rsidP="001E3F61">
      <w:pPr>
        <w:pStyle w:val="PL"/>
      </w:pPr>
      <w:r w:rsidRPr="003B2883">
        <w:t xml:space="preserve">          type: string</w:t>
      </w:r>
    </w:p>
    <w:p w:rsidR="001E3F61" w:rsidRPr="003B2883" w:rsidRDefault="001E3F61" w:rsidP="001E3F61">
      <w:pPr>
        <w:pStyle w:val="PL"/>
      </w:pPr>
      <w:r w:rsidRPr="003B2883">
        <w:t xml:space="preserve">        groupList: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'TS29571_CommonData.yaml#/components/schemas/GroupId'</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drxParameter:</w:t>
      </w:r>
    </w:p>
    <w:p w:rsidR="001E3F61" w:rsidRPr="003B2883" w:rsidRDefault="001E3F61" w:rsidP="001E3F61">
      <w:pPr>
        <w:pStyle w:val="PL"/>
      </w:pPr>
      <w:r w:rsidRPr="003B2883">
        <w:t xml:space="preserve">          $ref: '#/components/schemas/DrxParameter'</w:t>
      </w:r>
    </w:p>
    <w:p w:rsidR="001E3F61" w:rsidRPr="003B2883" w:rsidRDefault="001E3F61" w:rsidP="001E3F61">
      <w:pPr>
        <w:pStyle w:val="PL"/>
      </w:pPr>
      <w:r w:rsidRPr="003B2883">
        <w:t xml:space="preserve">        subRfsp: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usedRfsp: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subUeAmbr:</w:t>
      </w:r>
    </w:p>
    <w:p w:rsidR="001E3F61" w:rsidRPr="003B2883" w:rsidRDefault="001E3F61" w:rsidP="001E3F61">
      <w:pPr>
        <w:pStyle w:val="PL"/>
      </w:pPr>
      <w:r w:rsidRPr="003B2883">
        <w:t xml:space="preserve">          $ref: 'TS29571_CommonData.yaml#/components/schemas/Ambr'</w:t>
      </w:r>
    </w:p>
    <w:p w:rsidR="001E3F61" w:rsidRPr="003B2883" w:rsidRDefault="001E3F61" w:rsidP="001E3F61">
      <w:pPr>
        <w:pStyle w:val="PL"/>
      </w:pPr>
      <w:r w:rsidRPr="003B2883">
        <w:t xml:space="preserve">        smsSupport:</w:t>
      </w:r>
    </w:p>
    <w:p w:rsidR="001E3F61" w:rsidRPr="003B2883" w:rsidRDefault="001E3F61" w:rsidP="001E3F61">
      <w:pPr>
        <w:pStyle w:val="PL"/>
      </w:pPr>
      <w:r w:rsidRPr="003B2883">
        <w:t xml:space="preserve">          $ref: '#/components/schemas/SmsSupport'</w:t>
      </w:r>
    </w:p>
    <w:p w:rsidR="001E3F61" w:rsidRPr="003B2883" w:rsidRDefault="001E3F61" w:rsidP="001E3F61">
      <w:pPr>
        <w:pStyle w:val="PL"/>
      </w:pPr>
      <w:r w:rsidRPr="003B2883">
        <w:t xml:space="preserve">        smsfId: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seafData:</w:t>
      </w:r>
    </w:p>
    <w:p w:rsidR="001E3F61" w:rsidRPr="003B2883" w:rsidRDefault="001E3F61" w:rsidP="001E3F61">
      <w:pPr>
        <w:pStyle w:val="PL"/>
      </w:pPr>
      <w:r w:rsidRPr="003B2883">
        <w:t xml:space="preserve">          $ref: '#/components/schemas/SeafData'</w:t>
      </w:r>
    </w:p>
    <w:p w:rsidR="001E3F61" w:rsidRPr="003B2883" w:rsidRDefault="001E3F61" w:rsidP="001E3F61">
      <w:pPr>
        <w:pStyle w:val="PL"/>
      </w:pPr>
      <w:r w:rsidRPr="003B2883">
        <w:t xml:space="preserve">        5gMmCapability:</w:t>
      </w:r>
    </w:p>
    <w:p w:rsidR="001E3F61" w:rsidRPr="003B2883" w:rsidRDefault="001E3F61" w:rsidP="001E3F61">
      <w:pPr>
        <w:pStyle w:val="PL"/>
      </w:pPr>
      <w:r w:rsidRPr="003B2883">
        <w:t xml:space="preserve">          $ref: '#/components/schemas/5GMmCapability'</w:t>
      </w:r>
    </w:p>
    <w:p w:rsidR="001E3F61" w:rsidRPr="003B2883" w:rsidRDefault="001E3F61" w:rsidP="001E3F61">
      <w:pPr>
        <w:pStyle w:val="PL"/>
      </w:pPr>
      <w:r w:rsidRPr="003B2883">
        <w:t xml:space="preserve">        pcfId:</w:t>
      </w:r>
    </w:p>
    <w:p w:rsidR="001E3F61"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w:t>
      </w:r>
      <w:r>
        <w:t>pcfSet</w:t>
      </w:r>
      <w:r w:rsidRPr="003B2883">
        <w:t>Id:</w:t>
      </w:r>
    </w:p>
    <w:p w:rsidR="001E3F61" w:rsidRPr="003B2883" w:rsidRDefault="001E3F61" w:rsidP="001E3F61">
      <w:pPr>
        <w:pStyle w:val="PL"/>
      </w:pPr>
      <w:r w:rsidRPr="003B2883">
        <w:t xml:space="preserve">          $ref: 'TS29571_CommonData.yaml#/components/schemas/Nf</w:t>
      </w:r>
      <w:r>
        <w:t>Set</w:t>
      </w:r>
      <w:r w:rsidRPr="003B2883">
        <w:t>Id'</w:t>
      </w:r>
    </w:p>
    <w:p w:rsidR="001E3F61" w:rsidRPr="003B2883" w:rsidRDefault="001E3F61" w:rsidP="001E3F61">
      <w:pPr>
        <w:pStyle w:val="PL"/>
      </w:pPr>
      <w:r w:rsidRPr="003B2883">
        <w:t xml:space="preserve">        </w:t>
      </w:r>
      <w:r>
        <w:t>pc</w:t>
      </w:r>
      <w:r w:rsidRPr="003B2883">
        <w:t>f</w:t>
      </w:r>
      <w:r>
        <w:t>AmpServiceSet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UepServiceSet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Binding</w:t>
      </w:r>
      <w:r w:rsidRPr="003B2883">
        <w:t>:</w:t>
      </w:r>
    </w:p>
    <w:p w:rsidR="001E3F61" w:rsidRPr="003B2883" w:rsidRDefault="001E3F61" w:rsidP="001E3F61">
      <w:pPr>
        <w:pStyle w:val="PL"/>
      </w:pPr>
      <w:r w:rsidRPr="002E5CBA">
        <w:rPr>
          <w:lang w:val="en-US"/>
        </w:rPr>
        <w:t xml:space="preserve">          $ref: '#/components/schemas/</w:t>
      </w:r>
      <w:r>
        <w:rPr>
          <w:lang w:val="en-US"/>
        </w:rPr>
        <w:t>SbiBindingLevel</w:t>
      </w:r>
      <w:r w:rsidRPr="002E5CBA">
        <w:rPr>
          <w:lang w:val="en-US"/>
        </w:rPr>
        <w:t>'</w:t>
      </w:r>
    </w:p>
    <w:p w:rsidR="001E3F61" w:rsidRPr="003B2883" w:rsidRDefault="001E3F61" w:rsidP="001E3F61">
      <w:pPr>
        <w:pStyle w:val="PL"/>
      </w:pPr>
      <w:r w:rsidRPr="003B2883">
        <w:t xml:space="preserve">        pcfAmPolicyUri: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pcfUePolicyUri: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hpcfId: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rPr>
          <w:lang w:val="en-US"/>
        </w:rPr>
      </w:pPr>
      <w:r w:rsidRPr="003B2883">
        <w:rPr>
          <w:lang w:val="en-US"/>
        </w:rPr>
        <w:t xml:space="preserve">        restrictedRatList: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forbiddenAreaList: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#/components/schemas/Area'</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serviceAreaRestriction:</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E3F61" w:rsidRPr="003B2883" w:rsidRDefault="001E3F61" w:rsidP="001E3F61">
      <w:pPr>
        <w:pStyle w:val="PL"/>
        <w:rPr>
          <w:lang w:val="en-US"/>
        </w:rPr>
      </w:pPr>
      <w:r w:rsidRPr="003B2883">
        <w:rPr>
          <w:lang w:val="en-US"/>
        </w:rPr>
        <w:t xml:space="preserve">        restrictedCoreNwTypeList: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#/components/schemas/CoreNetworkType'</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eventSubscriptionList: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lastRenderedPageBreak/>
        <w:t xml:space="preserve">            $ref: 'TS29518_Namf_EventExposure.yaml#/components/schemas/AmfEventSubscription'</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mmContextList: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'#/components/schemas/MmContext'</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maxItems: 2</w:t>
      </w:r>
    </w:p>
    <w:p w:rsidR="001E3F61" w:rsidRPr="003B2883" w:rsidRDefault="001E3F61" w:rsidP="001E3F61">
      <w:pPr>
        <w:pStyle w:val="PL"/>
      </w:pPr>
      <w:r w:rsidRPr="003B2883">
        <w:t xml:space="preserve">        sessionContextList: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'#/components/schemas/PduSessionContext'</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traceData:</w:t>
      </w:r>
    </w:p>
    <w:p w:rsidR="001E3F61" w:rsidRPr="003B2883" w:rsidRDefault="001E3F61" w:rsidP="001E3F61">
      <w:pPr>
        <w:pStyle w:val="PL"/>
        <w:rPr>
          <w:lang w:val="en-US"/>
        </w:rPr>
      </w:pPr>
      <w:r w:rsidRPr="003B2883">
        <w:rPr>
          <w:lang w:val="en-US"/>
        </w:rPr>
        <w:t xml:space="preserve">          $ref: 'TS29571_CommonData.yaml#/components/schemas/TraceData'</w:t>
      </w:r>
    </w:p>
    <w:p w:rsidR="001E3F61" w:rsidRPr="003B2883" w:rsidRDefault="001E3F61" w:rsidP="001E3F6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E3F61" w:rsidRPr="003B2883" w:rsidRDefault="001E3F61" w:rsidP="001E3F6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E3F61" w:rsidRDefault="001E3F61" w:rsidP="001E3F61">
      <w:pPr>
        <w:pStyle w:val="PL"/>
        <w:rPr>
          <w:lang w:val="en-US"/>
        </w:rPr>
      </w:pPr>
      <w:r>
        <w:rPr>
          <w:lang w:val="en-US"/>
        </w:rPr>
        <w:t xml:space="preserve">        </w:t>
      </w:r>
      <w:r>
        <w:rPr>
          <w:rFonts w:eastAsia="宋体"/>
          <w:lang w:val="en-US" w:eastAsia="zh-CN"/>
        </w:rPr>
        <w:t>stnSr</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StnSr</w:t>
      </w:r>
      <w:r>
        <w:rPr>
          <w:lang w:val="en-US"/>
        </w:rPr>
        <w:t>'</w:t>
      </w:r>
    </w:p>
    <w:p w:rsidR="001E3F61" w:rsidRDefault="001E3F61" w:rsidP="001E3F61">
      <w:pPr>
        <w:pStyle w:val="PL"/>
        <w:rPr>
          <w:lang w:val="en-US"/>
        </w:rPr>
      </w:pPr>
      <w:r>
        <w:rPr>
          <w:lang w:val="en-US"/>
        </w:rPr>
        <w:t xml:space="preserve">        </w:t>
      </w:r>
      <w:r>
        <w:rPr>
          <w:rFonts w:eastAsia="宋体"/>
          <w:lang w:val="en-US" w:eastAsia="zh-CN"/>
        </w:rPr>
        <w:t>cMsisdn</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E3F61" w:rsidRDefault="001E3F61" w:rsidP="001E3F61">
      <w:pPr>
        <w:pStyle w:val="PL"/>
        <w:rPr>
          <w:lang w:val="en-US"/>
        </w:rPr>
      </w:pPr>
      <w:r>
        <w:rPr>
          <w:lang w:val="en-US"/>
        </w:rPr>
        <w:t xml:space="preserve">        </w:t>
      </w:r>
      <w:r>
        <w:rPr>
          <w:rFonts w:eastAsia="宋体"/>
          <w:lang w:val="en-US" w:eastAsia="zh-CN"/>
        </w:rPr>
        <w:t>msClassmark2</w:t>
      </w:r>
      <w:r>
        <w:rPr>
          <w:lang w:val="en-US"/>
        </w:rPr>
        <w:t>:</w:t>
      </w:r>
    </w:p>
    <w:p w:rsidR="001E3F61" w:rsidRDefault="001E3F61" w:rsidP="001E3F61">
      <w:pPr>
        <w:pStyle w:val="PL"/>
        <w:rPr>
          <w:lang w:val="en-US"/>
        </w:rPr>
      </w:pPr>
      <w:r>
        <w:rPr>
          <w:lang w:val="en-US"/>
        </w:rPr>
        <w:t xml:space="preserve">          </w:t>
      </w:r>
      <w:r>
        <w:t>$ref: '#/components/schemas/</w:t>
      </w:r>
      <w:r>
        <w:rPr>
          <w:rFonts w:eastAsia="宋体"/>
          <w:lang w:val="en-US" w:eastAsia="zh-CN"/>
        </w:rPr>
        <w:t>MSClassmark2</w:t>
      </w:r>
      <w:r>
        <w:t>'</w:t>
      </w:r>
    </w:p>
    <w:p w:rsidR="001E3F61" w:rsidRDefault="001E3F61" w:rsidP="001E3F61">
      <w:pPr>
        <w:pStyle w:val="PL"/>
        <w:rPr>
          <w:lang w:val="en-US"/>
        </w:rPr>
      </w:pPr>
      <w:r>
        <w:rPr>
          <w:lang w:val="en-US"/>
        </w:rPr>
        <w:t xml:space="preserve">        </w:t>
      </w:r>
      <w:r>
        <w:rPr>
          <w:rFonts w:eastAsia="宋体"/>
          <w:lang w:val="en-US" w:eastAsia="zh-CN"/>
        </w:rPr>
        <w:t>supportedCodecList</w:t>
      </w:r>
      <w:r>
        <w:rPr>
          <w:lang w:val="en-US"/>
        </w:rPr>
        <w:t>:</w:t>
      </w:r>
    </w:p>
    <w:p w:rsidR="001E3F61" w:rsidRDefault="001E3F61" w:rsidP="001E3F61">
      <w:pPr>
        <w:pStyle w:val="PL"/>
      </w:pPr>
      <w:r>
        <w:t xml:space="preserve">          type: array</w:t>
      </w:r>
    </w:p>
    <w:p w:rsidR="001E3F61" w:rsidRDefault="001E3F61" w:rsidP="001E3F61">
      <w:pPr>
        <w:pStyle w:val="PL"/>
      </w:pPr>
      <w:r>
        <w:t xml:space="preserve">          items:</w:t>
      </w:r>
    </w:p>
    <w:p w:rsidR="001E3F61" w:rsidRDefault="001E3F61" w:rsidP="001E3F61">
      <w:pPr>
        <w:pStyle w:val="PL"/>
      </w:pPr>
      <w:r>
        <w:t xml:space="preserve">            $ref: '#/components/schemas/</w:t>
      </w:r>
      <w:r>
        <w:rPr>
          <w:rFonts w:eastAsia="宋体"/>
          <w:lang w:val="en-US" w:eastAsia="zh-CN"/>
        </w:rPr>
        <w:t>SupportedCodec</w:t>
      </w:r>
      <w:r>
        <w:t>'</w:t>
      </w:r>
    </w:p>
    <w:p w:rsidR="001E3F61" w:rsidRDefault="001E3F61" w:rsidP="001E3F61">
      <w:pPr>
        <w:pStyle w:val="PL"/>
      </w:pPr>
      <w:r>
        <w:t xml:space="preserve">          minItems: 1</w:t>
      </w:r>
    </w:p>
    <w:p w:rsidR="001E3F61" w:rsidRDefault="001E3F61" w:rsidP="001E3F61">
      <w:pPr>
        <w:pStyle w:val="PL"/>
        <w:rPr>
          <w:lang w:val="en-US"/>
        </w:rPr>
      </w:pPr>
      <w:r w:rsidRPr="002E5CBA">
        <w:rPr>
          <w:lang w:val="en-US"/>
        </w:rPr>
        <w:t xml:space="preserve">        </w:t>
      </w:r>
      <w:r>
        <w:rPr>
          <w:lang w:val="en-US" w:eastAsia="zh-CN"/>
        </w:rPr>
        <w:t>smallDataRateStatusInfos</w:t>
      </w:r>
      <w:r w:rsidRPr="002E5CBA">
        <w:rPr>
          <w:lang w:val="en-US"/>
        </w:rPr>
        <w:t>:</w:t>
      </w:r>
    </w:p>
    <w:p w:rsidR="001E3F61" w:rsidRDefault="001E3F61" w:rsidP="001E3F61">
      <w:pPr>
        <w:pStyle w:val="PL"/>
        <w:rPr>
          <w:lang w:val="en-US"/>
        </w:rPr>
      </w:pPr>
      <w:r>
        <w:rPr>
          <w:lang w:val="en-US"/>
        </w:rPr>
        <w:t xml:space="preserve">          type: array</w:t>
      </w:r>
    </w:p>
    <w:p w:rsidR="001E3F61" w:rsidRPr="003B2883" w:rsidRDefault="001E3F61" w:rsidP="001E3F61">
      <w:pPr>
        <w:pStyle w:val="PL"/>
      </w:pPr>
      <w:r w:rsidRPr="003B2883">
        <w:t xml:space="preserve">          items:</w:t>
      </w:r>
    </w:p>
    <w:p w:rsidR="001E3F61" w:rsidRDefault="001E3F61" w:rsidP="001E3F61">
      <w:pPr>
        <w:pStyle w:val="PL"/>
      </w:pPr>
      <w:r w:rsidRPr="003B2883">
        <w:t xml:space="preserve">            $ref: '#/components/schemas/</w:t>
      </w:r>
      <w:r>
        <w:rPr>
          <w:lang w:val="en-US" w:eastAsia="zh-CN"/>
        </w:rPr>
        <w:t>SmallDataRateStatusInfo</w:t>
      </w:r>
      <w:r w:rsidRPr="003B2883">
        <w:t>'</w:t>
      </w:r>
    </w:p>
    <w:p w:rsidR="001E3F61"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PrimaryR</w:t>
      </w:r>
      <w:r w:rsidRPr="003B2883">
        <w:rPr>
          <w:lang w:val="en-US"/>
        </w:rPr>
        <w:t>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Secondary</w:t>
      </w:r>
      <w:r w:rsidRPr="003B2883">
        <w:rPr>
          <w:lang w:val="en-US"/>
        </w:rPr>
        <w:t>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Default="001E3F61" w:rsidP="001E3F61">
      <w:pPr>
        <w:pStyle w:val="PL"/>
        <w:rPr>
          <w:ins w:id="154" w:author="Huawei" w:date="2019-12-26T11:07:00Z"/>
        </w:rPr>
      </w:pPr>
      <w:r w:rsidRPr="003B2883">
        <w:t xml:space="preserve">          minItems: 1</w:t>
      </w:r>
    </w:p>
    <w:p w:rsidR="00571681" w:rsidRDefault="00571681" w:rsidP="00571681">
      <w:pPr>
        <w:pStyle w:val="PL"/>
        <w:rPr>
          <w:ins w:id="155" w:author="Huawei" w:date="2019-12-26T11:07:00Z"/>
          <w:lang w:val="en-US"/>
        </w:rPr>
      </w:pPr>
      <w:ins w:id="156" w:author="Huawei" w:date="2019-12-26T11:07:00Z">
        <w:r w:rsidRPr="002E5CBA">
          <w:rPr>
            <w:lang w:val="en-US"/>
          </w:rPr>
          <w:t xml:space="preserve">        </w:t>
        </w:r>
        <w:r>
          <w:rPr>
            <w:lang w:val="en-US" w:eastAsia="zh-CN"/>
          </w:rPr>
          <w:t>v2xContext</w:t>
        </w:r>
        <w:r w:rsidRPr="002E5CBA">
          <w:rPr>
            <w:lang w:val="en-US"/>
          </w:rPr>
          <w:t>:</w:t>
        </w:r>
      </w:ins>
    </w:p>
    <w:p w:rsidR="00571681" w:rsidRPr="003B2883" w:rsidRDefault="00571681" w:rsidP="00571681">
      <w:pPr>
        <w:pStyle w:val="PL"/>
        <w:rPr>
          <w:ins w:id="157" w:author="Huawei" w:date="2019-12-26T11:07:00Z"/>
        </w:rPr>
      </w:pPr>
      <w:ins w:id="158" w:author="Huawei" w:date="2019-12-26T11:07:00Z">
        <w:r w:rsidRPr="003B2883">
          <w:t xml:space="preserve">          items:</w:t>
        </w:r>
      </w:ins>
    </w:p>
    <w:p w:rsidR="00571681" w:rsidRPr="00301A76" w:rsidRDefault="00571681" w:rsidP="00571681">
      <w:pPr>
        <w:pStyle w:val="PL"/>
      </w:pPr>
      <w:ins w:id="159" w:author="Huawei" w:date="2019-12-26T11:07:00Z">
        <w:r w:rsidRPr="003B2883">
          <w:t xml:space="preserve">            $ref: '#/components/schemas/</w:t>
        </w:r>
        <w:r>
          <w:t>V</w:t>
        </w:r>
        <w:r>
          <w:rPr>
            <w:lang w:val="en-US" w:eastAsia="zh-CN"/>
          </w:rPr>
          <w:t>2xContext</w:t>
        </w:r>
        <w:r w:rsidRPr="003B2883">
          <w:t>'</w:t>
        </w:r>
      </w:ins>
    </w:p>
    <w:p w:rsidR="001E3F61" w:rsidRDefault="001E3F61" w:rsidP="001E3F61">
      <w:r>
        <w:t>[…]</w:t>
      </w:r>
    </w:p>
    <w:p w:rsidR="001E3F61" w:rsidRDefault="001E3F61" w:rsidP="001E3F61">
      <w:pPr>
        <w:pStyle w:val="PL"/>
        <w:rPr>
          <w:lang w:val="en-US" w:eastAsia="zh-CN"/>
        </w:rPr>
      </w:pPr>
      <w:r w:rsidRPr="003B2883">
        <w:t xml:space="preserve">    </w:t>
      </w:r>
      <w:r>
        <w:rPr>
          <w:lang w:val="en-US" w:eastAsia="zh-CN"/>
        </w:rPr>
        <w:t>SmallDataRateStatusInfo:</w:t>
      </w:r>
    </w:p>
    <w:p w:rsidR="001E3F61" w:rsidRPr="003B2883" w:rsidRDefault="001E3F61" w:rsidP="001E3F61">
      <w:pPr>
        <w:pStyle w:val="PL"/>
      </w:pPr>
      <w:r w:rsidRPr="003B2883">
        <w:t xml:space="preserve">      type: object</w:t>
      </w:r>
    </w:p>
    <w:p w:rsidR="001E3F61" w:rsidRDefault="001E3F61" w:rsidP="001E3F61">
      <w:pPr>
        <w:pStyle w:val="PL"/>
      </w:pPr>
      <w:r w:rsidRPr="003B2883">
        <w:t xml:space="preserve">      properties:</w:t>
      </w:r>
    </w:p>
    <w:p w:rsidR="001E3F61" w:rsidRPr="003B2883" w:rsidRDefault="001E3F61" w:rsidP="001E3F61">
      <w:pPr>
        <w:pStyle w:val="PL"/>
      </w:pPr>
      <w:r w:rsidRPr="003B2883">
        <w:t xml:space="preserve">        </w:t>
      </w:r>
      <w:r>
        <w:t>Snssai</w:t>
      </w:r>
      <w:r w:rsidRPr="003B2883">
        <w:t>:</w:t>
      </w:r>
    </w:p>
    <w:p w:rsidR="001E3F61" w:rsidRPr="003B2883" w:rsidRDefault="001E3F61" w:rsidP="001E3F61">
      <w:pPr>
        <w:pStyle w:val="PL"/>
      </w:pPr>
      <w:r w:rsidRPr="003B2883">
        <w:rPr>
          <w:lang w:val="en-US"/>
        </w:rPr>
        <w:t xml:space="preserve">          $ref: 'TS29571_CommonData.yaml#/components/schemas/</w:t>
      </w:r>
      <w:r>
        <w:rPr>
          <w:lang w:val="en-US"/>
        </w:rPr>
        <w:t>Snssai</w:t>
      </w:r>
      <w:r w:rsidRPr="003B2883">
        <w:rPr>
          <w:lang w:val="en-US"/>
        </w:rPr>
        <w:t>'</w:t>
      </w:r>
    </w:p>
    <w:p w:rsidR="001E3F61" w:rsidRPr="003B2883" w:rsidRDefault="001E3F61" w:rsidP="001E3F61">
      <w:pPr>
        <w:pStyle w:val="PL"/>
      </w:pPr>
      <w:r w:rsidRPr="003B2883">
        <w:t xml:space="preserve">        </w:t>
      </w:r>
      <w:r>
        <w:t>Dnn</w:t>
      </w:r>
      <w:r w:rsidRPr="003B2883">
        <w:t>:</w:t>
      </w:r>
    </w:p>
    <w:p w:rsidR="001E3F61" w:rsidRPr="003B2883" w:rsidRDefault="001E3F61" w:rsidP="001E3F61">
      <w:pPr>
        <w:pStyle w:val="PL"/>
      </w:pPr>
      <w:r w:rsidRPr="003B2883">
        <w:rPr>
          <w:lang w:val="en-US"/>
        </w:rPr>
        <w:t xml:space="preserve">          $ref: 'TS29571_CommonData.yaml#/components/schemas/</w:t>
      </w:r>
      <w:r>
        <w:rPr>
          <w:lang w:val="en-US"/>
        </w:rPr>
        <w:t>Dnn</w:t>
      </w:r>
      <w:r w:rsidRPr="003B2883">
        <w:rPr>
          <w:lang w:val="en-US"/>
        </w:rPr>
        <w:t>'</w:t>
      </w:r>
    </w:p>
    <w:p w:rsidR="001E3F61" w:rsidRPr="003B2883" w:rsidRDefault="001E3F61" w:rsidP="001E3F61">
      <w:pPr>
        <w:pStyle w:val="PL"/>
      </w:pPr>
      <w:r w:rsidRPr="003B2883">
        <w:t xml:space="preserve">        </w:t>
      </w:r>
      <w:r>
        <w:t>SmallDataRateStatus</w:t>
      </w:r>
      <w:r w:rsidRPr="003B2883">
        <w:t>:</w:t>
      </w:r>
    </w:p>
    <w:p w:rsidR="001E3F61" w:rsidRPr="003B2883" w:rsidRDefault="001E3F61" w:rsidP="001E3F61">
      <w:pPr>
        <w:pStyle w:val="PL"/>
      </w:pPr>
      <w:r w:rsidRPr="003B2883">
        <w:rPr>
          <w:lang w:val="en-US"/>
        </w:rPr>
        <w:t xml:space="preserve">          $ref: 'TS29571_CommonData.yaml#/components/schemas/</w:t>
      </w:r>
      <w:r>
        <w:t>SmallDataRateStatus</w:t>
      </w:r>
      <w:r w:rsidRPr="003B2883">
        <w:rPr>
          <w:lang w:val="en-US"/>
        </w:rPr>
        <w:t>'</w:t>
      </w:r>
    </w:p>
    <w:p w:rsidR="001E3F61" w:rsidRPr="003B2883" w:rsidRDefault="001E3F61" w:rsidP="001E3F61">
      <w:pPr>
        <w:pStyle w:val="PL"/>
      </w:pPr>
      <w:r w:rsidRPr="003B2883">
        <w:t xml:space="preserve">      required:</w:t>
      </w:r>
    </w:p>
    <w:p w:rsidR="001E3F61" w:rsidRDefault="001E3F61" w:rsidP="001E3F61">
      <w:pPr>
        <w:pStyle w:val="PL"/>
      </w:pPr>
      <w:r w:rsidRPr="003B2883">
        <w:t xml:space="preserve">        - </w:t>
      </w:r>
      <w:r>
        <w:t>Snssai</w:t>
      </w:r>
    </w:p>
    <w:p w:rsidR="001E3F61" w:rsidRDefault="001E3F61" w:rsidP="001E3F61">
      <w:pPr>
        <w:pStyle w:val="PL"/>
      </w:pPr>
      <w:r w:rsidRPr="003B2883">
        <w:t xml:space="preserve">        - </w:t>
      </w:r>
      <w:r>
        <w:t>Dnn</w:t>
      </w:r>
    </w:p>
    <w:p w:rsidR="001E3F61" w:rsidRDefault="001E3F61" w:rsidP="001E3F61">
      <w:pPr>
        <w:pStyle w:val="PL"/>
        <w:rPr>
          <w:ins w:id="160" w:author="Huawei" w:date="2019-12-26T11:07:00Z"/>
        </w:rPr>
      </w:pPr>
      <w:r w:rsidRPr="003B2883">
        <w:t xml:space="preserve">        - </w:t>
      </w:r>
      <w:r>
        <w:t>SmallDataRateStatus</w:t>
      </w:r>
    </w:p>
    <w:p w:rsidR="00571681" w:rsidRDefault="00571681" w:rsidP="00571681">
      <w:pPr>
        <w:pStyle w:val="PL"/>
        <w:rPr>
          <w:ins w:id="161" w:author="Huawei" w:date="2019-12-26T11:07:00Z"/>
          <w:lang w:val="en-US" w:eastAsia="zh-CN"/>
        </w:rPr>
      </w:pPr>
      <w:ins w:id="162" w:author="Huawei" w:date="2019-12-26T11:07:00Z">
        <w:r w:rsidRPr="003B2883">
          <w:t xml:space="preserve">    </w:t>
        </w:r>
        <w:r>
          <w:rPr>
            <w:lang w:val="en-US" w:eastAsia="zh-CN"/>
          </w:rPr>
          <w:t>V2xContext:</w:t>
        </w:r>
      </w:ins>
    </w:p>
    <w:p w:rsidR="00571681" w:rsidRPr="003B2883" w:rsidRDefault="00571681" w:rsidP="00571681">
      <w:pPr>
        <w:pStyle w:val="PL"/>
        <w:rPr>
          <w:ins w:id="163" w:author="Huawei" w:date="2019-12-26T11:07:00Z"/>
        </w:rPr>
      </w:pPr>
      <w:ins w:id="164" w:author="Huawei" w:date="2019-12-26T11:07:00Z">
        <w:r w:rsidRPr="003B2883">
          <w:t xml:space="preserve">      type: object</w:t>
        </w:r>
      </w:ins>
    </w:p>
    <w:p w:rsidR="00571681" w:rsidRPr="00014D96" w:rsidRDefault="00571681" w:rsidP="00571681">
      <w:pPr>
        <w:pStyle w:val="PL"/>
        <w:rPr>
          <w:ins w:id="165" w:author="Huawei" w:date="2019-12-26T11:07:00Z"/>
          <w:lang w:val="en-US" w:eastAsia="zh-CN"/>
        </w:rPr>
      </w:pPr>
      <w:ins w:id="166" w:author="Huawei" w:date="2019-12-26T11:07:00Z">
        <w:r w:rsidRPr="003B2883">
          <w:t xml:space="preserve">      properties:</w:t>
        </w:r>
      </w:ins>
    </w:p>
    <w:p w:rsidR="00571681" w:rsidRPr="003B2883" w:rsidRDefault="00571681" w:rsidP="00571681">
      <w:pPr>
        <w:pStyle w:val="PL"/>
        <w:rPr>
          <w:ins w:id="167" w:author="Huawei" w:date="2019-12-26T11:07:00Z"/>
        </w:rPr>
      </w:pPr>
      <w:ins w:id="168" w:author="Huawei" w:date="2019-12-26T11:07:00Z">
        <w:r w:rsidRPr="003B2883">
          <w:t xml:space="preserve">        </w:t>
        </w:r>
        <w:r>
          <w:t>nrV2x</w:t>
        </w:r>
        <w:r w:rsidRPr="009973B8">
          <w:t>ServicesAuth</w:t>
        </w:r>
        <w:r w:rsidRPr="003B2883">
          <w:t>:</w:t>
        </w:r>
      </w:ins>
    </w:p>
    <w:p w:rsidR="00571681" w:rsidRDefault="00571681" w:rsidP="00571681">
      <w:pPr>
        <w:pStyle w:val="PL"/>
        <w:rPr>
          <w:ins w:id="169" w:author="Huawei" w:date="2019-12-26T11:07:00Z"/>
          <w:lang w:val="en-US"/>
        </w:rPr>
      </w:pPr>
      <w:ins w:id="170" w:author="Huawei" w:date="2019-12-26T11:07:00Z">
        <w:r w:rsidRPr="003B2883">
          <w:rPr>
            <w:lang w:val="en-US"/>
          </w:rPr>
          <w:t xml:space="preserve">          $ref: 'TS29571_CommonData.yaml#/components/schemas/</w:t>
        </w:r>
        <w:r>
          <w:t>NrV2x</w:t>
        </w:r>
        <w:r w:rsidRPr="009973B8">
          <w:t>Auth</w:t>
        </w:r>
        <w:r w:rsidRPr="003B2883">
          <w:rPr>
            <w:lang w:val="en-US"/>
          </w:rPr>
          <w:t>'</w:t>
        </w:r>
      </w:ins>
    </w:p>
    <w:p w:rsidR="00571681" w:rsidRPr="003B2883" w:rsidRDefault="00571681" w:rsidP="00571681">
      <w:pPr>
        <w:pStyle w:val="PL"/>
        <w:rPr>
          <w:ins w:id="171" w:author="Huawei" w:date="2019-12-26T11:07:00Z"/>
        </w:rPr>
      </w:pPr>
      <w:ins w:id="172" w:author="Huawei" w:date="2019-12-26T11:07:00Z">
        <w:r w:rsidRPr="003B2883">
          <w:t xml:space="preserve">        </w:t>
        </w:r>
        <w:r>
          <w:t>lteV2x</w:t>
        </w:r>
        <w:r w:rsidRPr="009973B8">
          <w:t>ServicesAuth</w:t>
        </w:r>
        <w:r w:rsidRPr="003B2883">
          <w:t>:</w:t>
        </w:r>
      </w:ins>
    </w:p>
    <w:p w:rsidR="00571681" w:rsidRDefault="00571681" w:rsidP="00571681">
      <w:pPr>
        <w:pStyle w:val="PL"/>
        <w:rPr>
          <w:ins w:id="173" w:author="Huawei" w:date="2019-12-26T11:07:00Z"/>
          <w:lang w:val="en-US"/>
        </w:rPr>
      </w:pPr>
      <w:ins w:id="174" w:author="Huawei" w:date="2019-12-26T11:07:00Z">
        <w:r w:rsidRPr="003B2883">
          <w:rPr>
            <w:lang w:val="en-US"/>
          </w:rPr>
          <w:t xml:space="preserve">          $ref: 'TS29571_CommonData.yaml#/components/schemas/</w:t>
        </w:r>
        <w:r>
          <w:t>LteV2x</w:t>
        </w:r>
        <w:r w:rsidRPr="009973B8">
          <w:t>Auth</w:t>
        </w:r>
        <w:r w:rsidRPr="003B2883">
          <w:rPr>
            <w:lang w:val="en-US"/>
          </w:rPr>
          <w:t>'</w:t>
        </w:r>
      </w:ins>
    </w:p>
    <w:p w:rsidR="00571681" w:rsidRPr="003B2883" w:rsidRDefault="00571681" w:rsidP="00571681">
      <w:pPr>
        <w:pStyle w:val="PL"/>
        <w:rPr>
          <w:ins w:id="175" w:author="Huawei" w:date="2019-12-26T11:07:00Z"/>
        </w:rPr>
      </w:pPr>
      <w:ins w:id="176" w:author="Huawei" w:date="2019-12-26T11:07:00Z">
        <w:r w:rsidRPr="003B2883">
          <w:t xml:space="preserve">        </w:t>
        </w:r>
        <w:r>
          <w:t>nrUeSidelinkAmbr</w:t>
        </w:r>
        <w:r w:rsidRPr="003B2883">
          <w:t>:</w:t>
        </w:r>
      </w:ins>
    </w:p>
    <w:p w:rsidR="00571681" w:rsidRDefault="00571681" w:rsidP="00571681">
      <w:pPr>
        <w:pStyle w:val="PL"/>
        <w:rPr>
          <w:ins w:id="177" w:author="Huawei" w:date="2019-12-26T11:07:00Z"/>
          <w:lang w:val="en-US"/>
        </w:rPr>
      </w:pPr>
      <w:ins w:id="178" w:author="Huawei" w:date="2019-12-26T11:07:00Z">
        <w:r w:rsidRPr="003B2883">
          <w:rPr>
            <w:lang w:val="en-US"/>
          </w:rPr>
          <w:t xml:space="preserve">          $ref: 'TS29571_CommonData.yaml#/components/schemas/</w:t>
        </w:r>
        <w:r w:rsidRPr="005D14F1">
          <w:t>BitRate</w:t>
        </w:r>
        <w:r w:rsidRPr="003B2883">
          <w:rPr>
            <w:lang w:val="en-US"/>
          </w:rPr>
          <w:t>'</w:t>
        </w:r>
      </w:ins>
    </w:p>
    <w:p w:rsidR="00571681" w:rsidRPr="003B2883" w:rsidRDefault="00571681" w:rsidP="00571681">
      <w:pPr>
        <w:pStyle w:val="PL"/>
        <w:rPr>
          <w:ins w:id="179" w:author="Huawei" w:date="2019-12-26T11:07:00Z"/>
        </w:rPr>
      </w:pPr>
      <w:ins w:id="180" w:author="Huawei" w:date="2019-12-26T11:07:00Z">
        <w:r w:rsidRPr="003B2883">
          <w:t xml:space="preserve">        </w:t>
        </w:r>
        <w:r>
          <w:t>lteUeSidelinkAmbr</w:t>
        </w:r>
        <w:r w:rsidRPr="003B2883">
          <w:t>:</w:t>
        </w:r>
      </w:ins>
    </w:p>
    <w:p w:rsidR="00571681" w:rsidRPr="003B2883" w:rsidRDefault="00571681" w:rsidP="00571681">
      <w:pPr>
        <w:pStyle w:val="PL"/>
        <w:rPr>
          <w:ins w:id="181" w:author="Huawei" w:date="2019-12-26T11:07:00Z"/>
        </w:rPr>
      </w:pPr>
      <w:ins w:id="182" w:author="Huawei" w:date="2019-12-26T11:07:00Z">
        <w:r w:rsidRPr="003B2883">
          <w:rPr>
            <w:lang w:val="en-US"/>
          </w:rPr>
          <w:t xml:space="preserve">          $ref: 'TS29571_CommonData.yaml#/components/schemas/</w:t>
        </w:r>
        <w:r w:rsidRPr="005D14F1">
          <w:t>BitRate</w:t>
        </w:r>
        <w:r w:rsidRPr="003B2883">
          <w:rPr>
            <w:lang w:val="en-US"/>
          </w:rPr>
          <w:t>'</w:t>
        </w:r>
      </w:ins>
    </w:p>
    <w:p w:rsidR="00571681" w:rsidRDefault="00571681" w:rsidP="00571681">
      <w:pPr>
        <w:pStyle w:val="PL"/>
        <w:rPr>
          <w:ins w:id="183" w:author="Huawei" w:date="2019-12-26T11:07:00Z"/>
        </w:rPr>
      </w:pPr>
      <w:ins w:id="184" w:author="Huawei" w:date="2019-12-26T11:07:00Z">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ins>
    </w:p>
    <w:p w:rsidR="00571681" w:rsidRDefault="00571681" w:rsidP="00571681">
      <w:pPr>
        <w:pStyle w:val="PL"/>
      </w:pPr>
      <w:ins w:id="185" w:author="Huawei" w:date="2019-12-26T11:07:00Z">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ins>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930" w:rsidRDefault="00E50930">
      <w:r>
        <w:separator/>
      </w:r>
    </w:p>
  </w:endnote>
  <w:endnote w:type="continuationSeparator" w:id="0">
    <w:p w:rsidR="00E50930" w:rsidRDefault="00E5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930" w:rsidRDefault="00E50930">
      <w:r>
        <w:separator/>
      </w:r>
    </w:p>
  </w:footnote>
  <w:footnote w:type="continuationSeparator" w:id="0">
    <w:p w:rsidR="00E50930" w:rsidRDefault="00E50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9AE"/>
    <w:rsid w:val="000A1F6F"/>
    <w:rsid w:val="000A6394"/>
    <w:rsid w:val="000B7FED"/>
    <w:rsid w:val="000C038A"/>
    <w:rsid w:val="000C6598"/>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75D12"/>
    <w:rsid w:val="00284FEB"/>
    <w:rsid w:val="00285B46"/>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71681"/>
    <w:rsid w:val="00592D74"/>
    <w:rsid w:val="005E2C44"/>
    <w:rsid w:val="00621188"/>
    <w:rsid w:val="006257ED"/>
    <w:rsid w:val="00640F43"/>
    <w:rsid w:val="0067346A"/>
    <w:rsid w:val="00695808"/>
    <w:rsid w:val="006A3253"/>
    <w:rsid w:val="006B46FB"/>
    <w:rsid w:val="006E21FB"/>
    <w:rsid w:val="00772CE7"/>
    <w:rsid w:val="0079114E"/>
    <w:rsid w:val="00792342"/>
    <w:rsid w:val="007977A8"/>
    <w:rsid w:val="007B512A"/>
    <w:rsid w:val="007C2097"/>
    <w:rsid w:val="007D6A07"/>
    <w:rsid w:val="007F7259"/>
    <w:rsid w:val="008040A8"/>
    <w:rsid w:val="00821C36"/>
    <w:rsid w:val="008279FA"/>
    <w:rsid w:val="008626E7"/>
    <w:rsid w:val="00870EE7"/>
    <w:rsid w:val="008863B9"/>
    <w:rsid w:val="008A45A6"/>
    <w:rsid w:val="008F193E"/>
    <w:rsid w:val="008F686C"/>
    <w:rsid w:val="008F68B0"/>
    <w:rsid w:val="009148DE"/>
    <w:rsid w:val="00941E30"/>
    <w:rsid w:val="009777D9"/>
    <w:rsid w:val="00991B88"/>
    <w:rsid w:val="009A484F"/>
    <w:rsid w:val="009A5753"/>
    <w:rsid w:val="009A579D"/>
    <w:rsid w:val="009E3297"/>
    <w:rsid w:val="009F734F"/>
    <w:rsid w:val="00A246B6"/>
    <w:rsid w:val="00A41B6F"/>
    <w:rsid w:val="00A47E70"/>
    <w:rsid w:val="00A50CF0"/>
    <w:rsid w:val="00A65236"/>
    <w:rsid w:val="00A74EE0"/>
    <w:rsid w:val="00A7671C"/>
    <w:rsid w:val="00AA2CBC"/>
    <w:rsid w:val="00AC5820"/>
    <w:rsid w:val="00AD1CD8"/>
    <w:rsid w:val="00B258BB"/>
    <w:rsid w:val="00B67B97"/>
    <w:rsid w:val="00B968C8"/>
    <w:rsid w:val="00BA3EC5"/>
    <w:rsid w:val="00BA51D9"/>
    <w:rsid w:val="00BB5DFC"/>
    <w:rsid w:val="00BD279D"/>
    <w:rsid w:val="00BD6BB8"/>
    <w:rsid w:val="00C16B84"/>
    <w:rsid w:val="00C549F3"/>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50319"/>
    <w:rsid w:val="00E50930"/>
    <w:rsid w:val="00E628A3"/>
    <w:rsid w:val="00E8079D"/>
    <w:rsid w:val="00EB09B7"/>
    <w:rsid w:val="00EE7D7C"/>
    <w:rsid w:val="00EF498B"/>
    <w:rsid w:val="00F25D98"/>
    <w:rsid w:val="00F300FB"/>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A21B7-47AF-4267-B393-D74870EE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4322</Words>
  <Characters>29307</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2020-03-05T01:59:00Z</dcterms:created>
  <dcterms:modified xsi:type="dcterms:W3CDTF">2020-03-06T11:23:00Z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